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E030E">
      <w:pPr>
        <w:pStyle w:val="9"/>
        <w:tabs>
          <w:tab w:val="right" w:pos="9639"/>
        </w:tabs>
        <w:spacing w:after="0"/>
        <w:rPr>
          <w:rFonts w:hint="default" w:eastAsia="宋体"/>
          <w:b/>
          <w:i/>
          <w:sz w:val="28"/>
          <w:lang w:val="en-US" w:eastAsia="zh-CN"/>
        </w:rPr>
      </w:pPr>
      <w:r>
        <w:rPr>
          <w:rFonts w:cs="Arial"/>
          <w:b/>
          <w:sz w:val="24"/>
        </w:rPr>
        <w:t xml:space="preserve">GPP </w:t>
      </w:r>
      <w:r>
        <w:rPr>
          <w:rFonts w:hint="eastAsia" w:cs="Arial"/>
          <w:b/>
          <w:sz w:val="24"/>
          <w:lang w:val="en-US" w:eastAsia="zh-CN"/>
        </w:rPr>
        <w:t>TSG-</w:t>
      </w:r>
      <w:r>
        <w:rPr>
          <w:rFonts w:cs="Arial"/>
          <w:b/>
          <w:sz w:val="24"/>
        </w:rPr>
        <w:t>SA Meeting #</w:t>
      </w:r>
      <w:r>
        <w:rPr>
          <w:rFonts w:hint="eastAsia" w:cs="Arial"/>
          <w:b/>
          <w:sz w:val="24"/>
          <w:lang w:val="en-US" w:eastAsia="zh-CN"/>
        </w:rPr>
        <w:t>107</w:t>
      </w:r>
      <w:r>
        <w:rPr>
          <w:b/>
          <w:i/>
          <w:sz w:val="28"/>
        </w:rPr>
        <w:tab/>
      </w:r>
      <w:r>
        <w:rPr>
          <w:rFonts w:hint="eastAsia" w:eastAsia="宋体"/>
          <w:b/>
          <w:i/>
          <w:sz w:val="24"/>
          <w:szCs w:val="24"/>
        </w:rPr>
        <w:t>SP--250</w:t>
      </w:r>
      <w:r>
        <w:rPr>
          <w:rFonts w:hint="eastAsia" w:eastAsia="宋体"/>
          <w:b/>
          <w:i/>
          <w:sz w:val="24"/>
          <w:szCs w:val="24"/>
          <w:lang w:val="en-US" w:eastAsia="zh-CN"/>
        </w:rPr>
        <w:t>405</w:t>
      </w:r>
    </w:p>
    <w:p w14:paraId="4C07E1FD">
      <w:pPr>
        <w:widowControl/>
        <w:pBdr>
          <w:bottom w:val="single" w:color="auto" w:sz="4" w:space="1"/>
        </w:pBdr>
        <w:tabs>
          <w:tab w:val="right" w:pos="9638"/>
        </w:tabs>
        <w:overflowPunct w:val="0"/>
        <w:autoSpaceDE w:val="0"/>
        <w:autoSpaceDN w:val="0"/>
        <w:adjustRightInd w:val="0"/>
        <w:ind w:right="-57"/>
        <w:jc w:val="left"/>
        <w:textAlignment w:val="baseline"/>
        <w:rPr>
          <w:rFonts w:ascii="Arial" w:hAnsi="Arial" w:eastAsia="Arial Unicode MS" w:cs="Arial"/>
          <w:b/>
          <w:bCs/>
          <w:color w:val="000000"/>
          <w:kern w:val="0"/>
          <w:sz w:val="24"/>
          <w:szCs w:val="20"/>
          <w:lang w:val="en-GB" w:eastAsia="ja-JP"/>
        </w:rPr>
      </w:pPr>
      <w:r>
        <w:rPr>
          <w:rFonts w:ascii="Arial" w:hAnsi="Arial" w:cs="Arial"/>
          <w:b/>
          <w:bCs/>
        </w:rPr>
        <w:t>Incheon, South Korea, Mar 12 – 14, 2025</w:t>
      </w:r>
      <w:r>
        <w:rPr>
          <w:rFonts w:ascii="Arial" w:hAnsi="Arial" w:eastAsia="Arial Unicode MS" w:cs="Arial"/>
          <w:b/>
          <w:bCs/>
          <w:color w:val="000000"/>
          <w:kern w:val="0"/>
          <w:sz w:val="20"/>
          <w:szCs w:val="20"/>
          <w:lang w:val="en-GB" w:eastAsia="ja-JP"/>
        </w:rPr>
        <w:tab/>
      </w:r>
      <w:r>
        <w:rPr>
          <w:rFonts w:ascii="Arial" w:hAnsi="Arial" w:eastAsia="Malgun Gothic" w:cs="Arial"/>
          <w:b/>
          <w:bCs/>
          <w:color w:val="0000FF"/>
          <w:kern w:val="0"/>
          <w:sz w:val="20"/>
          <w:szCs w:val="20"/>
          <w:lang w:val="en-GB" w:eastAsia="ja-JP"/>
        </w:rPr>
        <w:t xml:space="preserve">(revision of </w:t>
      </w:r>
      <w:r>
        <w:rPr>
          <w:rFonts w:hint="eastAsia" w:ascii="Arial" w:hAnsi="Arial" w:eastAsia="Malgun Gothic" w:cs="Arial"/>
          <w:b/>
          <w:bCs/>
          <w:color w:val="0000FF"/>
          <w:kern w:val="0"/>
          <w:sz w:val="20"/>
          <w:szCs w:val="20"/>
          <w:lang w:val="en-GB" w:eastAsia="ja-JP"/>
        </w:rPr>
        <w:t>SP-2</w:t>
      </w:r>
      <w:r>
        <w:rPr>
          <w:rFonts w:hint="eastAsia" w:ascii="Arial" w:hAnsi="Arial" w:eastAsia="宋体" w:cs="Arial"/>
          <w:b/>
          <w:bCs/>
          <w:color w:val="0000FF"/>
          <w:kern w:val="0"/>
          <w:sz w:val="20"/>
          <w:szCs w:val="20"/>
          <w:lang w:val="en-US" w:eastAsia="zh-CN"/>
        </w:rPr>
        <w:t>50344</w:t>
      </w:r>
      <w:r>
        <w:rPr>
          <w:rFonts w:ascii="Arial" w:hAnsi="Arial" w:eastAsia="Malgun Gothic" w:cs="Arial"/>
          <w:b/>
          <w:bCs/>
          <w:color w:val="0000FF"/>
          <w:kern w:val="0"/>
          <w:sz w:val="20"/>
          <w:szCs w:val="20"/>
          <w:lang w:val="en-GB" w:eastAsia="ja-JP"/>
        </w:rPr>
        <w:t>)</w:t>
      </w:r>
    </w:p>
    <w:p w14:paraId="65757FB3">
      <w:pPr>
        <w:widowControl/>
        <w:overflowPunct w:val="0"/>
        <w:autoSpaceDE w:val="0"/>
        <w:autoSpaceDN w:val="0"/>
        <w:adjustRightInd w:val="0"/>
        <w:spacing w:after="180"/>
        <w:jc w:val="left"/>
        <w:textAlignment w:val="baseline"/>
        <w:rPr>
          <w:rFonts w:ascii="Arial" w:hAnsi="Arial" w:eastAsia="Malgun Gothic" w:cs="Arial"/>
          <w:color w:val="000000"/>
          <w:kern w:val="0"/>
          <w:sz w:val="20"/>
          <w:szCs w:val="20"/>
          <w:lang w:val="en-GB" w:eastAsia="ja-JP"/>
        </w:rPr>
      </w:pPr>
    </w:p>
    <w:p w14:paraId="67B0D93B">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Pr>
          <w:rFonts w:ascii="Arial" w:hAnsi="Arial" w:cs="Arial"/>
          <w:b/>
          <w:color w:val="000000"/>
          <w:kern w:val="0"/>
          <w:sz w:val="20"/>
          <w:szCs w:val="20"/>
          <w:lang w:val="en-GB" w:eastAsia="ja-JP"/>
        </w:rPr>
        <w:t xml:space="preserve">ource: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China Telecom</w:t>
      </w:r>
    </w:p>
    <w:p w14:paraId="068A9929">
      <w:pPr>
        <w:widowControl/>
        <w:overflowPunct w:val="0"/>
        <w:autoSpaceDE w:val="0"/>
        <w:autoSpaceDN w:val="0"/>
        <w:adjustRightInd w:val="0"/>
        <w:spacing w:after="180"/>
        <w:ind w:left="2127" w:hanging="2127"/>
        <w:jc w:val="left"/>
        <w:textAlignment w:val="baseline"/>
        <w:rPr>
          <w:rFonts w:hint="default" w:ascii="Arial" w:hAnsi="Arial" w:cs="Arial" w:eastAsiaTheme="minorEastAsia"/>
          <w:b/>
          <w:color w:val="000000"/>
          <w:kern w:val="0"/>
          <w:sz w:val="20"/>
          <w:szCs w:val="20"/>
          <w:lang w:val="en-US" w:eastAsia="zh-CN"/>
        </w:rPr>
      </w:pPr>
      <w:r>
        <w:rPr>
          <w:rFonts w:ascii="Arial" w:hAnsi="Arial" w:cs="Arial"/>
          <w:b/>
          <w:color w:val="000000"/>
          <w:kern w:val="0"/>
          <w:sz w:val="20"/>
          <w:szCs w:val="20"/>
          <w:lang w:val="en-GB" w:eastAsia="ja-JP"/>
        </w:rPr>
        <w:t xml:space="preserve">Title: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US" w:eastAsia="zh-CN"/>
        </w:rPr>
        <w:t>AI/</w:t>
      </w:r>
      <w:r>
        <w:rPr>
          <w:rFonts w:hint="eastAsia" w:ascii="Arial" w:hAnsi="Arial" w:cs="Arial"/>
          <w:b/>
          <w:color w:val="000000"/>
          <w:kern w:val="0"/>
          <w:sz w:val="20"/>
          <w:szCs w:val="20"/>
          <w:lang w:val="en-GB" w:eastAsia="ja-JP"/>
        </w:rPr>
        <w:t xml:space="preserve">ML related </w:t>
      </w:r>
      <w:r>
        <w:rPr>
          <w:rFonts w:hint="eastAsia" w:ascii="Arial" w:hAnsi="Arial" w:cs="Arial"/>
          <w:b/>
          <w:color w:val="000000"/>
          <w:kern w:val="0"/>
          <w:sz w:val="20"/>
          <w:szCs w:val="20"/>
          <w:lang w:val="en-US" w:eastAsia="zh-CN"/>
        </w:rPr>
        <w:t>terminology across</w:t>
      </w:r>
      <w:r>
        <w:rPr>
          <w:rFonts w:hint="eastAsia" w:ascii="Arial" w:hAnsi="Arial" w:cs="Arial"/>
          <w:b/>
          <w:color w:val="000000"/>
          <w:kern w:val="0"/>
          <w:sz w:val="20"/>
          <w:szCs w:val="20"/>
          <w:lang w:val="en-GB" w:eastAsia="ja-JP"/>
        </w:rPr>
        <w:t xml:space="preserve"> on </w:t>
      </w:r>
      <w:r>
        <w:rPr>
          <w:rFonts w:hint="eastAsia" w:ascii="Arial" w:hAnsi="Arial" w:cs="Arial"/>
          <w:b/>
          <w:color w:val="000000"/>
          <w:kern w:val="0"/>
          <w:sz w:val="20"/>
          <w:szCs w:val="20"/>
          <w:lang w:val="en-US" w:eastAsia="zh-CN"/>
        </w:rPr>
        <w:t>3GPP</w:t>
      </w:r>
    </w:p>
    <w:p w14:paraId="0E225C84">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 xml:space="preserve">Document for: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Approval</w:t>
      </w:r>
    </w:p>
    <w:p w14:paraId="5743E448">
      <w:pPr>
        <w:widowControl/>
        <w:overflowPunct w:val="0"/>
        <w:autoSpaceDE w:val="0"/>
        <w:autoSpaceDN w:val="0"/>
        <w:adjustRightInd w:val="0"/>
        <w:spacing w:after="180"/>
        <w:ind w:left="2127" w:hanging="2127"/>
        <w:jc w:val="left"/>
        <w:textAlignment w:val="baseline"/>
        <w:rPr>
          <w:rFonts w:hint="eastAsia" w:ascii="Arial" w:hAnsi="Arial" w:cs="Arial"/>
          <w:b/>
          <w:color w:val="000000"/>
          <w:kern w:val="0"/>
          <w:sz w:val="20"/>
          <w:szCs w:val="20"/>
          <w:lang w:val="en-GB"/>
        </w:rPr>
      </w:pPr>
      <w:r>
        <w:rPr>
          <w:rFonts w:ascii="Arial" w:hAnsi="Arial" w:cs="Arial"/>
          <w:b/>
          <w:color w:val="000000"/>
          <w:kern w:val="0"/>
          <w:sz w:val="20"/>
          <w:szCs w:val="20"/>
          <w:lang w:val="en-GB" w:eastAsia="ja-JP"/>
        </w:rPr>
        <w:t xml:space="preserve">Agenda Item: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rPr>
        <w:t>7</w:t>
      </w:r>
    </w:p>
    <w:p w14:paraId="62997E10">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Work Item / Release:</w:t>
      </w:r>
      <w:r>
        <w:rPr>
          <w:rFonts w:ascii="Arial" w:hAnsi="Arial" w:cs="Arial"/>
          <w:b/>
          <w:color w:val="000000"/>
          <w:kern w:val="0"/>
          <w:sz w:val="20"/>
          <w:szCs w:val="20"/>
          <w:lang w:val="en-GB" w:eastAsia="ja-JP"/>
        </w:rPr>
        <w:tab/>
      </w:r>
      <w:bookmarkStart w:id="0" w:name="_Hlk91784932"/>
      <w:r>
        <w:rPr>
          <w:rFonts w:ascii="Arial" w:hAnsi="Arial" w:cs="Arial"/>
          <w:b/>
          <w:color w:val="000000"/>
          <w:kern w:val="0"/>
          <w:sz w:val="20"/>
          <w:szCs w:val="20"/>
          <w:lang w:val="en-GB" w:eastAsia="ja-JP"/>
        </w:rPr>
        <w:t>FS_AIML_C</w:t>
      </w:r>
      <w:r>
        <w:rPr>
          <w:rFonts w:hint="eastAsia" w:ascii="Arial" w:hAnsi="Arial" w:cs="Arial"/>
          <w:b/>
          <w:color w:val="000000"/>
          <w:kern w:val="0"/>
          <w:sz w:val="20"/>
          <w:szCs w:val="20"/>
          <w:lang w:val="en-GB"/>
        </w:rPr>
        <w:t>AL</w:t>
      </w:r>
      <w:r>
        <w:rPr>
          <w:rFonts w:ascii="Arial" w:hAnsi="Arial" w:cs="Arial"/>
          <w:b/>
          <w:color w:val="000000"/>
          <w:kern w:val="0"/>
          <w:sz w:val="20"/>
          <w:szCs w:val="20"/>
          <w:lang w:val="en-GB" w:eastAsia="ja-JP"/>
        </w:rPr>
        <w:t xml:space="preserve"> </w:t>
      </w:r>
      <w:bookmarkEnd w:id="0"/>
      <w:r>
        <w:rPr>
          <w:rFonts w:ascii="Arial" w:hAnsi="Arial" w:cs="Arial"/>
          <w:b/>
          <w:color w:val="000000"/>
          <w:kern w:val="0"/>
          <w:sz w:val="20"/>
          <w:szCs w:val="20"/>
          <w:lang w:val="en-GB" w:eastAsia="ja-JP"/>
        </w:rPr>
        <w:t>/ Rel-19</w:t>
      </w:r>
    </w:p>
    <w:p w14:paraId="56ACB01C">
      <w:pPr>
        <w:pStyle w:val="2"/>
        <w:numPr>
          <w:ilvl w:val="0"/>
          <w:numId w:val="1"/>
        </w:numPr>
      </w:pPr>
      <w:r>
        <w:rPr>
          <w:rFonts w:hint="eastAsia"/>
          <w:lang w:val="en-US" w:eastAsia="zh-CN"/>
        </w:rPr>
        <w:t>Background</w:t>
      </w:r>
    </w:p>
    <w:p w14:paraId="0ABB9D9F">
      <w:pPr>
        <w:widowControl/>
        <w:overflowPunct w:val="0"/>
        <w:autoSpaceDE w:val="0"/>
        <w:autoSpaceDN w:val="0"/>
        <w:adjustRightInd w:val="0"/>
        <w:spacing w:after="180"/>
        <w:jc w:val="both"/>
        <w:textAlignment w:val="baseline"/>
        <w:rPr>
          <w:rFonts w:hint="default" w:ascii="Times New Roman" w:hAnsi="Times New Roman" w:cs="Times New Roman" w:eastAsiaTheme="minorEastAsia"/>
          <w:color w:val="000000"/>
          <w:kern w:val="0"/>
          <w:sz w:val="20"/>
          <w:szCs w:val="20"/>
          <w:lang w:val="en-US" w:eastAsia="zh-CN"/>
        </w:rPr>
      </w:pPr>
      <w:r>
        <w:rPr>
          <w:rFonts w:hint="eastAsia" w:ascii="Times New Roman" w:hAnsi="Times New Roman" w:cs="Times New Roman"/>
          <w:color w:val="000000"/>
          <w:kern w:val="0"/>
          <w:sz w:val="20"/>
          <w:szCs w:val="20"/>
          <w:lang w:val="en-GB" w:eastAsia="ko-KR"/>
        </w:rPr>
        <w:t>TR 22.850 v0</w:t>
      </w:r>
      <w:r>
        <w:rPr>
          <w:rFonts w:hint="eastAsia" w:ascii="Times New Roman" w:hAnsi="Times New Roman" w:cs="Times New Roman"/>
          <w:color w:val="000000"/>
          <w:kern w:val="0"/>
          <w:sz w:val="20"/>
          <w:szCs w:val="20"/>
          <w:lang w:val="en-US" w:eastAsia="zh-CN"/>
        </w:rPr>
        <w:t>.2</w:t>
      </w:r>
      <w:r>
        <w:rPr>
          <w:rFonts w:hint="eastAsia" w:ascii="Times New Roman" w:hAnsi="Times New Roman" w:cs="Times New Roman"/>
          <w:color w:val="000000"/>
          <w:kern w:val="0"/>
          <w:sz w:val="20"/>
          <w:szCs w:val="20"/>
          <w:lang w:val="en-GB" w:eastAsia="ko-KR"/>
        </w:rPr>
        <w:t xml:space="preserve">.0 contains multiple clauses describing the AI/ML related terminology and activities in all 3GPP </w:t>
      </w:r>
      <w:r>
        <w:rPr>
          <w:rFonts w:hint="eastAsia" w:ascii="Times New Roman" w:hAnsi="Times New Roman" w:cs="Times New Roman"/>
          <w:color w:val="000000"/>
          <w:kern w:val="0"/>
          <w:sz w:val="20"/>
          <w:szCs w:val="20"/>
          <w:lang w:val="en-US" w:eastAsia="zh-CN"/>
        </w:rPr>
        <w:t>working group</w:t>
      </w:r>
      <w:r>
        <w:rPr>
          <w:rFonts w:hint="eastAsia" w:ascii="Times New Roman" w:hAnsi="Times New Roman" w:cs="Times New Roman"/>
          <w:color w:val="000000"/>
          <w:kern w:val="0"/>
          <w:sz w:val="20"/>
          <w:szCs w:val="20"/>
          <w:lang w:val="en-GB" w:eastAsia="ko-KR"/>
        </w:rPr>
        <w:t>s</w:t>
      </w:r>
      <w:r>
        <w:rPr>
          <w:rFonts w:hint="eastAsia" w:ascii="Times New Roman" w:hAnsi="Times New Roman" w:cs="Times New Roman"/>
          <w:color w:val="000000"/>
          <w:kern w:val="0"/>
          <w:sz w:val="20"/>
          <w:szCs w:val="20"/>
          <w:lang w:val="en-US" w:eastAsia="zh-CN"/>
        </w:rPr>
        <w:t>.</w:t>
      </w:r>
      <w:r>
        <w:rPr>
          <w:rFonts w:hint="eastAsia" w:ascii="Times New Roman" w:hAnsi="Times New Roman" w:cs="Times New Roman"/>
          <w:color w:val="000000"/>
          <w:kern w:val="0"/>
          <w:sz w:val="20"/>
          <w:szCs w:val="20"/>
          <w:lang w:val="en-GB" w:eastAsia="ko-KR"/>
        </w:rPr>
        <w:t xml:space="preserve"> </w:t>
      </w:r>
      <w:r>
        <w:rPr>
          <w:rFonts w:ascii="Times New Roman" w:hAnsi="Times New Roman" w:cs="Times New Roman"/>
          <w:color w:val="000000"/>
          <w:kern w:val="0"/>
          <w:sz w:val="20"/>
          <w:szCs w:val="20"/>
          <w:lang w:val="en-GB" w:eastAsia="ko-KR"/>
        </w:rPr>
        <w:t>This contribution</w:t>
      </w:r>
      <w:r>
        <w:rPr>
          <w:rFonts w:hint="eastAsia" w:ascii="Times New Roman" w:hAnsi="Times New Roman" w:cs="Times New Roman"/>
          <w:color w:val="000000"/>
          <w:kern w:val="0"/>
          <w:sz w:val="20"/>
          <w:szCs w:val="20"/>
          <w:lang w:val="en-GB" w:eastAsia="ko-KR"/>
        </w:rPr>
        <w:t xml:space="preserve"> aims to</w:t>
      </w:r>
      <w:r>
        <w:rPr>
          <w:rFonts w:hint="eastAsia" w:ascii="Times New Roman" w:hAnsi="Times New Roman" w:cs="Times New Roman"/>
          <w:color w:val="000000"/>
          <w:kern w:val="0"/>
          <w:sz w:val="20"/>
          <w:szCs w:val="20"/>
          <w:lang w:val="en-US" w:eastAsia="zh-CN"/>
        </w:rPr>
        <w:t xml:space="preserve"> provide additional analysis on</w:t>
      </w:r>
      <w:r>
        <w:rPr>
          <w:rFonts w:hint="eastAsia" w:ascii="Times New Roman" w:hAnsi="Times New Roman" w:cs="Times New Roman"/>
          <w:color w:val="000000"/>
          <w:kern w:val="0"/>
          <w:sz w:val="20"/>
          <w:szCs w:val="20"/>
          <w:lang w:val="en-GB" w:eastAsia="ko-KR"/>
        </w:rPr>
        <w:t xml:space="preserve"> </w:t>
      </w:r>
      <w:r>
        <w:rPr>
          <w:rFonts w:hint="eastAsia" w:ascii="Times New Roman" w:hAnsi="Times New Roman" w:cs="Times New Roman"/>
          <w:color w:val="000000"/>
          <w:kern w:val="0"/>
          <w:sz w:val="20"/>
          <w:szCs w:val="20"/>
          <w:lang w:val="en-US" w:eastAsia="zh-CN"/>
        </w:rPr>
        <w:t>AI/</w:t>
      </w:r>
      <w:r>
        <w:rPr>
          <w:rFonts w:hint="eastAsia" w:ascii="Times New Roman" w:hAnsi="Times New Roman" w:cs="Times New Roman"/>
          <w:color w:val="000000"/>
          <w:kern w:val="0"/>
          <w:sz w:val="20"/>
          <w:szCs w:val="20"/>
          <w:lang w:val="en-GB" w:eastAsia="ko-KR"/>
        </w:rPr>
        <w:t xml:space="preserve">ML related </w:t>
      </w:r>
      <w:r>
        <w:rPr>
          <w:rFonts w:hint="eastAsia" w:ascii="Times New Roman" w:hAnsi="Times New Roman" w:cs="Times New Roman"/>
          <w:color w:val="000000"/>
          <w:kern w:val="0"/>
          <w:sz w:val="20"/>
          <w:szCs w:val="20"/>
          <w:lang w:val="en-US" w:eastAsia="zh-CN"/>
        </w:rPr>
        <w:t>terminologies</w:t>
      </w:r>
      <w:r>
        <w:rPr>
          <w:rFonts w:hint="eastAsia" w:ascii="Times New Roman" w:hAnsi="Times New Roman" w:cs="Times New Roman"/>
          <w:color w:val="000000"/>
          <w:kern w:val="0"/>
          <w:sz w:val="20"/>
          <w:szCs w:val="20"/>
          <w:lang w:val="en-GB" w:eastAsia="ko-KR"/>
        </w:rPr>
        <w:t xml:space="preserve"> from Release 18 </w:t>
      </w:r>
      <w:r>
        <w:rPr>
          <w:rFonts w:hint="eastAsia" w:ascii="Times New Roman" w:hAnsi="Times New Roman" w:cs="Times New Roman"/>
          <w:color w:val="000000"/>
          <w:kern w:val="0"/>
          <w:sz w:val="20"/>
          <w:szCs w:val="20"/>
          <w:lang w:val="en-US" w:eastAsia="zh-CN"/>
        </w:rPr>
        <w:t>and 19</w:t>
      </w:r>
      <w:r>
        <w:rPr>
          <w:rFonts w:hint="eastAsia" w:ascii="Times New Roman" w:hAnsi="Times New Roman" w:cs="Times New Roman"/>
          <w:color w:val="000000"/>
          <w:kern w:val="0"/>
          <w:sz w:val="20"/>
          <w:szCs w:val="20"/>
          <w:lang w:val="en-GB" w:eastAsia="ko-KR"/>
        </w:rPr>
        <w:t xml:space="preserve"> across 3GPP</w:t>
      </w:r>
      <w:r>
        <w:rPr>
          <w:rFonts w:hint="eastAsia" w:ascii="Times New Roman" w:hAnsi="Times New Roman" w:cs="Times New Roman"/>
          <w:color w:val="000000"/>
          <w:kern w:val="0"/>
          <w:sz w:val="20"/>
          <w:szCs w:val="20"/>
          <w:lang w:val="en-US" w:eastAsia="zh-CN"/>
        </w:rPr>
        <w:t xml:space="preserve"> work groups</w:t>
      </w:r>
      <w:r>
        <w:rPr>
          <w:rFonts w:hint="eastAsia" w:ascii="Times New Roman" w:hAnsi="Times New Roman" w:cs="Times New Roman"/>
          <w:color w:val="000000"/>
          <w:kern w:val="0"/>
          <w:sz w:val="20"/>
          <w:szCs w:val="20"/>
          <w:lang w:val="en-GB" w:eastAsia="ko-KR"/>
        </w:rPr>
        <w:t xml:space="preserve">. </w:t>
      </w:r>
    </w:p>
    <w:p w14:paraId="06BCCB6D">
      <w:pPr>
        <w:pStyle w:val="2"/>
        <w:ind w:left="0" w:firstLine="0"/>
      </w:pPr>
      <w:r>
        <w:t xml:space="preserve">2. </w:t>
      </w:r>
      <w:r>
        <w:rPr>
          <w:rFonts w:hint="eastAsia"/>
        </w:rPr>
        <w:t>Proposal</w:t>
      </w:r>
    </w:p>
    <w:p w14:paraId="120E5865">
      <w:pPr>
        <w:rPr>
          <w:rFonts w:hint="eastAsia" w:ascii="Times New Roman" w:hAnsi="Times New Roman" w:cs="Times New Roman"/>
          <w:color w:val="000000"/>
          <w:kern w:val="0"/>
          <w:sz w:val="20"/>
          <w:szCs w:val="20"/>
          <w:lang w:val="en-US" w:eastAsia="zh-CN"/>
        </w:rPr>
      </w:pPr>
      <w:r>
        <w:rPr>
          <w:rFonts w:hint="eastAsia" w:ascii="Times New Roman" w:hAnsi="Times New Roman" w:cs="Times New Roman"/>
          <w:color w:val="000000"/>
          <w:kern w:val="0"/>
          <w:sz w:val="20"/>
          <w:szCs w:val="20"/>
          <w:lang w:val="en-US" w:eastAsia="zh-CN"/>
        </w:rPr>
        <w:t>We propose to discuss and document these terminology analysis in TR 22.850.</w:t>
      </w:r>
    </w:p>
    <w:p w14:paraId="4FCA4F7F">
      <w:pPr>
        <w:pStyle w:val="2"/>
        <w:ind w:left="0" w:firstLine="0"/>
        <w:rPr>
          <w:rFonts w:hint="default" w:eastAsiaTheme="minorEastAsia"/>
          <w:lang w:val="en-US" w:eastAsia="zh-CN"/>
        </w:rPr>
      </w:pPr>
      <w:r>
        <w:rPr>
          <w:rFonts w:hint="eastAsia"/>
          <w:lang w:val="en-US" w:eastAsia="zh-CN"/>
        </w:rPr>
        <w:t>3</w:t>
      </w:r>
      <w:r>
        <w:t xml:space="preserve">. </w:t>
      </w:r>
      <w:r>
        <w:rPr>
          <w:rFonts w:hint="eastAsia"/>
          <w:lang w:val="en-US" w:eastAsia="zh-CN"/>
        </w:rPr>
        <w:t>Reference</w:t>
      </w:r>
    </w:p>
    <w:p w14:paraId="3ADC2335">
      <w:pPr>
        <w:pStyle w:val="10"/>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[3]</w:t>
      </w:r>
      <w:r>
        <w:rPr>
          <w:rFonts w:hint="eastAsia"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3GPP TR 38.843: "Study on Artificial Intelligence (AI)/Machine Learning (ML) for NR air interface (Release 18)".</w:t>
      </w:r>
    </w:p>
    <w:p w14:paraId="116E2FBD">
      <w:pPr>
        <w:pStyle w:val="10"/>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[4]</w:t>
      </w:r>
      <w:r>
        <w:rPr>
          <w:rFonts w:hint="eastAsia"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3GPP TR 23.700-84: "Study on Core Network Enhanced Support for Artificial Intelligence (AI) / Machine Learning (ML)".</w:t>
      </w:r>
    </w:p>
    <w:p w14:paraId="671E86C8">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[6]</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22.261, “Service requirements for the 5G system (Release 19)”.</w:t>
      </w:r>
    </w:p>
    <w:p w14:paraId="54F1A2AB">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[19]</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TR 28.858; AI/ML management – phase 2</w:t>
      </w:r>
    </w:p>
    <w:p w14:paraId="637420F0">
      <w:pPr>
        <w:pStyle w:val="10"/>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[21]</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3GPP TR 22.876: "Study on AI/ML Model Transfer; Phase 2".</w:t>
      </w:r>
    </w:p>
    <w:p w14:paraId="6C48D412">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[34]</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23.482: “Functional architecture and information flows for AIML Enablement Service (Release 19)”.</w:t>
      </w:r>
    </w:p>
    <w:p w14:paraId="3D22FD92">
      <w:pPr>
        <w:pStyle w:val="10"/>
        <w:widowControl/>
        <w:overflowPunct w:val="0"/>
        <w:autoSpaceDE w:val="0"/>
        <w:autoSpaceDN w:val="0"/>
        <w:adjustRightInd w:val="0"/>
        <w:spacing w:after="180"/>
        <w:ind w:left="0" w:firstLine="0"/>
        <w:jc w:val="left"/>
        <w:textAlignment w:val="baseline"/>
        <w:rPr>
          <w:rFonts w:hint="default" w:ascii="Times New Roman" w:hAnsi="Times New Roman" w:eastAsia="Times New Roman" w:cs="Times New Roman"/>
          <w:color w:val="000000"/>
          <w:kern w:val="0"/>
          <w:sz w:val="20"/>
          <w:szCs w:val="20"/>
          <w:lang w:val="en-GB" w:eastAsia="en-GB"/>
        </w:rPr>
      </w:pPr>
    </w:p>
    <w:p w14:paraId="33BA5AD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 * * First Change * * * *</w:t>
      </w:r>
    </w:p>
    <w:p w14:paraId="51047D67">
      <w:pPr>
        <w:pStyle w:val="2"/>
      </w:pPr>
      <w:bookmarkStart w:id="1" w:name="_Toc177219975"/>
      <w:bookmarkStart w:id="2" w:name="_Toc185258287"/>
      <w:bookmarkStart w:id="3" w:name="_Toc177470695"/>
      <w:bookmarkStart w:id="4" w:name="_Toc177572104"/>
      <w:bookmarkStart w:id="5" w:name="_Toc177470605"/>
      <w:bookmarkStart w:id="6" w:name="_Toc185259044"/>
      <w:bookmarkStart w:id="7" w:name="_Toc177219318"/>
      <w:bookmarkStart w:id="8" w:name="_Toc177219419"/>
      <w:bookmarkStart w:id="9" w:name="_Toc185258438"/>
      <w:r>
        <w:t>6</w:t>
      </w:r>
      <w:r>
        <w:tab/>
      </w:r>
      <w:r>
        <w:t>Analysis on AI/ML across 3GPP</w:t>
      </w:r>
      <w:bookmarkEnd w:id="1"/>
      <w:bookmarkEnd w:id="2"/>
      <w:bookmarkEnd w:id="3"/>
      <w:bookmarkEnd w:id="4"/>
      <w:bookmarkEnd w:id="5"/>
      <w:bookmarkEnd w:id="6"/>
      <w:bookmarkEnd w:id="7"/>
      <w:bookmarkEnd w:id="8"/>
      <w:bookmarkEnd w:id="9"/>
    </w:p>
    <w:p w14:paraId="00A52E99">
      <w:pPr>
        <w:pStyle w:val="3"/>
      </w:pPr>
      <w:bookmarkStart w:id="10" w:name="_Toc177470607"/>
      <w:bookmarkStart w:id="11" w:name="_Toc185258440"/>
      <w:bookmarkStart w:id="12" w:name="_Toc185258289"/>
      <w:bookmarkStart w:id="13" w:name="_Toc177470697"/>
      <w:bookmarkStart w:id="14" w:name="_Toc185259046"/>
      <w:bookmarkStart w:id="15" w:name="_Toc177219320"/>
      <w:bookmarkStart w:id="16" w:name="_Toc177219977"/>
      <w:bookmarkStart w:id="17" w:name="_Toc177219421"/>
      <w:bookmarkStart w:id="18" w:name="_Toc177572106"/>
      <w:r>
        <w:t>6.2</w:t>
      </w:r>
      <w:r>
        <w:tab/>
      </w:r>
      <w:r>
        <w:t>AI/ML related terminology</w:t>
      </w:r>
      <w:bookmarkEnd w:id="10"/>
      <w:bookmarkEnd w:id="11"/>
      <w:bookmarkEnd w:id="12"/>
      <w:bookmarkEnd w:id="13"/>
      <w:bookmarkEnd w:id="14"/>
      <w:bookmarkEnd w:id="15"/>
      <w:bookmarkEnd w:id="16"/>
      <w:bookmarkEnd w:id="17"/>
      <w:bookmarkEnd w:id="18"/>
    </w:p>
    <w:p w14:paraId="53D17A9D">
      <w:pPr>
        <w:pStyle w:val="4"/>
      </w:pPr>
      <w:bookmarkStart w:id="19" w:name="_Toc185258450"/>
      <w:bookmarkStart w:id="20" w:name="_Toc177470707"/>
      <w:bookmarkStart w:id="21" w:name="_Toc177219330"/>
      <w:bookmarkStart w:id="22" w:name="_Toc177572116"/>
      <w:bookmarkStart w:id="23" w:name="_Toc185259056"/>
      <w:bookmarkStart w:id="24" w:name="_Toc177470617"/>
      <w:bookmarkStart w:id="25" w:name="_Toc185258291"/>
      <w:bookmarkStart w:id="26" w:name="_Toc177219431"/>
      <w:bookmarkStart w:id="27" w:name="_Toc177219987"/>
      <w:r>
        <w:t>6.2.2</w:t>
      </w:r>
      <w:r>
        <w:tab/>
      </w:r>
      <w:r>
        <w:t xml:space="preserve">Analysis on </w:t>
      </w:r>
      <w:r>
        <w:rPr>
          <w:rFonts w:hint="eastAsia"/>
          <w:lang w:eastAsia="zh-CN"/>
        </w:rPr>
        <w:t>Federated Learning</w:t>
      </w:r>
      <w:bookmarkEnd w:id="19"/>
      <w:bookmarkEnd w:id="20"/>
      <w:bookmarkEnd w:id="21"/>
      <w:bookmarkEnd w:id="22"/>
      <w:bookmarkEnd w:id="23"/>
      <w:bookmarkEnd w:id="24"/>
      <w:bookmarkEnd w:id="25"/>
      <w:bookmarkEnd w:id="26"/>
      <w:bookmarkEnd w:id="27"/>
    </w:p>
    <w:p w14:paraId="22DB1109"/>
    <w:p w14:paraId="2659CAB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term 'Horizontal Federated Learning' and ‘Vertical Federated Learning' have been defined in SA WG2 and RAN WG1</w:t>
      </w:r>
      <w:ins w:id="0" w:author="Siyang Liu--China Telecom" w:date="2025-03-04T09:50:14Z">
        <w:r>
          <w:rPr>
            <w:rFonts w:hint="eastAsia" w:ascii="Times New Roman" w:hAnsi="Times New Roman" w:cs="Times New Roman"/>
            <w:kern w:val="0"/>
            <w:sz w:val="20"/>
            <w:szCs w:val="20"/>
            <w:lang w:val="en-US" w:eastAsia="zh-CN"/>
          </w:rPr>
          <w:t xml:space="preserve"> a</w:t>
        </w:r>
      </w:ins>
      <w:ins w:id="1" w:author="Siyang Liu--China Telecom" w:date="2025-03-04T09:50:15Z">
        <w:r>
          <w:rPr>
            <w:rFonts w:hint="eastAsia" w:ascii="Times New Roman" w:hAnsi="Times New Roman" w:cs="Times New Roman"/>
            <w:kern w:val="0"/>
            <w:sz w:val="20"/>
            <w:szCs w:val="20"/>
            <w:lang w:val="en-US" w:eastAsia="zh-CN"/>
          </w:rPr>
          <w:t>s wel</w:t>
        </w:r>
      </w:ins>
      <w:ins w:id="2" w:author="Siyang Liu--China Telecom" w:date="2025-03-04T09:50:16Z">
        <w:r>
          <w:rPr>
            <w:rFonts w:hint="eastAsia" w:ascii="Times New Roman" w:hAnsi="Times New Roman" w:cs="Times New Roman"/>
            <w:kern w:val="0"/>
            <w:sz w:val="20"/>
            <w:szCs w:val="20"/>
            <w:lang w:val="en-US" w:eastAsia="zh-CN"/>
          </w:rPr>
          <w:t xml:space="preserve">l </w:t>
        </w:r>
      </w:ins>
      <w:ins w:id="3" w:author="Siyang Liu--China Telecom" w:date="2025-03-04T09:50:17Z">
        <w:r>
          <w:rPr>
            <w:rFonts w:hint="eastAsia" w:ascii="Times New Roman" w:hAnsi="Times New Roman" w:cs="Times New Roman"/>
            <w:kern w:val="0"/>
            <w:sz w:val="20"/>
            <w:szCs w:val="20"/>
            <w:lang w:val="en-US" w:eastAsia="zh-CN"/>
          </w:rPr>
          <w:t xml:space="preserve">as </w:t>
        </w:r>
      </w:ins>
      <w:ins w:id="4" w:author="Siyang Liu--China Telecom" w:date="2025-03-04T09:50:18Z">
        <w:r>
          <w:rPr>
            <w:rFonts w:hint="eastAsia" w:ascii="Times New Roman" w:hAnsi="Times New Roman" w:cs="Times New Roman"/>
            <w:kern w:val="0"/>
            <w:sz w:val="20"/>
            <w:szCs w:val="20"/>
            <w:lang w:val="en-US" w:eastAsia="zh-CN"/>
          </w:rPr>
          <w:t xml:space="preserve">SA </w:t>
        </w:r>
      </w:ins>
      <w:ins w:id="5" w:author="Siyang Liu--China Telecom" w:date="2025-03-04T09:50:19Z">
        <w:r>
          <w:rPr>
            <w:rFonts w:hint="eastAsia" w:ascii="Times New Roman" w:hAnsi="Times New Roman" w:cs="Times New Roman"/>
            <w:kern w:val="0"/>
            <w:sz w:val="20"/>
            <w:szCs w:val="20"/>
            <w:lang w:val="en-US" w:eastAsia="zh-CN"/>
          </w:rPr>
          <w:t>WG</w:t>
        </w:r>
      </w:ins>
      <w:ins w:id="6" w:author="Siyang Liu--China Telecom" w:date="2025-03-04T09:50:20Z">
        <w:r>
          <w:rPr>
            <w:rFonts w:hint="eastAsia" w:ascii="Times New Roman" w:hAnsi="Times New Roman" w:cs="Times New Roman"/>
            <w:kern w:val="0"/>
            <w:sz w:val="20"/>
            <w:szCs w:val="20"/>
            <w:lang w:val="en-US" w:eastAsia="zh-CN"/>
          </w:rPr>
          <w:t>5</w:t>
        </w:r>
      </w:ins>
      <w:r>
        <w:rPr>
          <w:rFonts w:ascii="Times New Roman" w:hAnsi="Times New Roman" w:cs="Times New Roman"/>
          <w:kern w:val="0"/>
          <w:sz w:val="20"/>
          <w:szCs w:val="20"/>
          <w:lang w:val="en-GB" w:eastAsia="en-GB"/>
        </w:rPr>
        <w:t xml:space="preserve"> defines 'Federated Learning', as illustrated in Table 6.2.2-1.</w:t>
      </w:r>
    </w:p>
    <w:p w14:paraId="5DC223EB">
      <w:pPr>
        <w:pStyle w:val="11"/>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Editor's note:</w:t>
      </w:r>
      <w:r>
        <w:rPr>
          <w:rFonts w:ascii="Times New Roman" w:hAnsi="Times New Roman" w:cs="Times New Roman"/>
          <w:kern w:val="0"/>
          <w:sz w:val="20"/>
          <w:szCs w:val="20"/>
          <w:lang w:val="en-GB" w:eastAsia="en-GB"/>
        </w:rPr>
        <w:tab/>
      </w:r>
      <w:r>
        <w:rPr>
          <w:rFonts w:ascii="Times New Roman" w:hAnsi="Times New Roman" w:cs="Times New Roman"/>
          <w:kern w:val="0"/>
          <w:sz w:val="20"/>
          <w:szCs w:val="20"/>
          <w:lang w:val="en-GB" w:eastAsia="en-GB"/>
        </w:rPr>
        <w:t>Further analysis may be needed, e.g. to determine whether a unified definition can be derived.</w:t>
      </w:r>
    </w:p>
    <w:p w14:paraId="7BE8E7FA">
      <w:pPr>
        <w:pStyle w:val="13"/>
      </w:pPr>
      <w:r>
        <w:t>Table 6.2.2-1: Definition of Federated Learning as defined across 3GPP WGs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4"/>
        <w:gridCol w:w="6148"/>
      </w:tblGrid>
      <w:tr w14:paraId="210F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31185A75">
            <w:pPr>
              <w:pStyle w:val="14"/>
            </w:pPr>
            <w:r>
              <w:t>TSG (TS/TR)</w:t>
            </w:r>
          </w:p>
        </w:tc>
        <w:tc>
          <w:tcPr>
            <w:tcW w:w="6148" w:type="dxa"/>
            <w:shd w:val="clear" w:color="auto" w:fill="auto"/>
          </w:tcPr>
          <w:p w14:paraId="0E52FF11">
            <w:pPr>
              <w:pStyle w:val="14"/>
            </w:pPr>
            <w:r>
              <w:t>Federated Learning</w:t>
            </w:r>
          </w:p>
        </w:tc>
      </w:tr>
      <w:tr w14:paraId="5BE8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A9F0504">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SA WG2 TR 23.700-84 [4]</w:t>
            </w:r>
          </w:p>
        </w:tc>
        <w:tc>
          <w:tcPr>
            <w:tcW w:w="6148" w:type="dxa"/>
            <w:shd w:val="clear" w:color="auto" w:fill="auto"/>
          </w:tcPr>
          <w:p w14:paraId="419067BC">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i w:val="0"/>
                <w:iCs w:val="0"/>
                <w:kern w:val="0"/>
                <w:szCs w:val="20"/>
                <w:lang w:val="en-GB" w:eastAsia="en-GB"/>
              </w:rPr>
              <w:t>Horizontal Federated Learning</w:t>
            </w:r>
            <w:r>
              <w:rPr>
                <w:rFonts w:cs="Times New Roman"/>
                <w:kern w:val="0"/>
                <w:szCs w:val="20"/>
                <w:lang w:val="en-GB" w:eastAsia="en-GB"/>
              </w:rPr>
              <w:t>: A federated learning technique without exchanging/sharing local data set, wherein the local data set in different FL clients for local model training have the same feature space for different samples (e.g. UE IDs).</w:t>
            </w:r>
          </w:p>
        </w:tc>
      </w:tr>
      <w:tr w14:paraId="5E90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6030DC4">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SA WG2 TR 23.700-84 [4]</w:t>
            </w:r>
          </w:p>
        </w:tc>
        <w:tc>
          <w:tcPr>
            <w:tcW w:w="6148" w:type="dxa"/>
            <w:shd w:val="clear" w:color="auto" w:fill="auto"/>
          </w:tcPr>
          <w:p w14:paraId="6E341182">
            <w:pPr>
              <w:pStyle w:val="16"/>
              <w:widowControl/>
              <w:overflowPunct w:val="0"/>
              <w:autoSpaceDE w:val="0"/>
              <w:autoSpaceDN w:val="0"/>
              <w:adjustRightInd w:val="0"/>
              <w:jc w:val="left"/>
              <w:textAlignment w:val="baseline"/>
              <w:rPr>
                <w:rFonts w:cs="Times New Roman"/>
                <w:i w:val="0"/>
                <w:iCs w:val="0"/>
                <w:kern w:val="0"/>
                <w:szCs w:val="20"/>
                <w:lang w:val="en-GB" w:eastAsia="en-GB"/>
              </w:rPr>
            </w:pPr>
            <w:r>
              <w:rPr>
                <w:rFonts w:cs="Times New Roman"/>
                <w:i w:val="0"/>
                <w:iCs w:val="0"/>
                <w:kern w:val="0"/>
                <w:szCs w:val="20"/>
                <w:lang w:val="en-GB" w:eastAsia="en-GB"/>
              </w:rPr>
              <w:t>Vertical Federated Learning</w:t>
            </w:r>
            <w:r>
              <w:rPr>
                <w:rFonts w:cs="Times New Roman"/>
                <w:kern w:val="0"/>
                <w:szCs w:val="20"/>
                <w:lang w:val="en-GB" w:eastAsia="en-GB"/>
              </w:rPr>
              <w:t>: A federated learning technique without exchanging/sharing local data set, wherein the local data set in different VFL Participant for local model training have different feature spaces for the same samples (e.g. UE IDs).</w:t>
            </w:r>
          </w:p>
        </w:tc>
      </w:tr>
      <w:tr w14:paraId="28A4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D94310A">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RAN WG1 TR 38.843 [3]</w:t>
            </w:r>
          </w:p>
        </w:tc>
        <w:tc>
          <w:tcPr>
            <w:tcW w:w="6148" w:type="dxa"/>
            <w:shd w:val="clear" w:color="auto" w:fill="auto"/>
          </w:tcPr>
          <w:p w14:paraId="392A58F9">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i w:val="0"/>
                <w:iCs w:val="0"/>
                <w:kern w:val="0"/>
                <w:szCs w:val="20"/>
                <w:lang w:val="en-GB" w:eastAsia="en-GB"/>
              </w:rPr>
              <w:t>Federated Learning</w:t>
            </w:r>
            <w:r>
              <w:rPr>
                <w:rFonts w:cs="Times New Roman"/>
                <w:kern w:val="0"/>
                <w:szCs w:val="20"/>
                <w:lang w:val="en-GB" w:eastAsia="en-GB"/>
              </w:rPr>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14:paraId="436F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 w:author="Siyang Liu--China Telecom" w:date="2025-03-04T09:51:27Z"/>
        </w:trPr>
        <w:tc>
          <w:tcPr>
            <w:tcW w:w="2374" w:type="dxa"/>
            <w:shd w:val="clear" w:color="auto" w:fill="auto"/>
          </w:tcPr>
          <w:p w14:paraId="43E6BA88">
            <w:pPr>
              <w:pStyle w:val="16"/>
              <w:widowControl/>
              <w:overflowPunct w:val="0"/>
              <w:autoSpaceDE w:val="0"/>
              <w:autoSpaceDN w:val="0"/>
              <w:adjustRightInd w:val="0"/>
              <w:jc w:val="left"/>
              <w:textAlignment w:val="baseline"/>
              <w:rPr>
                <w:ins w:id="8" w:author="Siyang Liu--China Telecom" w:date="2025-03-04T09:51:27Z"/>
                <w:rFonts w:cs="Times New Roman"/>
                <w:kern w:val="0"/>
                <w:szCs w:val="20"/>
                <w:lang w:val="en-GB" w:eastAsia="en-GB"/>
              </w:rPr>
            </w:pPr>
            <w:ins w:id="9" w:author="Siyang Liu--China Telecom" w:date="2025-03-04T09:54:46Z">
              <w:r>
                <w:rPr>
                  <w:rFonts w:hint="eastAsia"/>
                </w:rPr>
                <w:t>3GPP SA5 TR 28.858 [19]</w:t>
              </w:r>
            </w:ins>
          </w:p>
        </w:tc>
        <w:tc>
          <w:tcPr>
            <w:tcW w:w="6148" w:type="dxa"/>
            <w:shd w:val="clear" w:color="auto" w:fill="auto"/>
            <w:vAlign w:val="top"/>
          </w:tcPr>
          <w:p w14:paraId="2214B4BF">
            <w:pPr>
              <w:pStyle w:val="16"/>
              <w:rPr>
                <w:ins w:id="10" w:author="Siyang Liu--China Telecom" w:date="2025-03-04T09:51:27Z"/>
                <w:rFonts w:ascii="Arial" w:hAnsi="Arial" w:eastAsiaTheme="minorEastAsia" w:cstheme="minorBidi"/>
                <w:i w:val="0"/>
                <w:iCs w:val="0"/>
                <w:kern w:val="2"/>
                <w:sz w:val="18"/>
                <w:szCs w:val="22"/>
                <w:lang w:val="en-GB" w:eastAsia="en-GB" w:bidi="ar-SA"/>
              </w:rPr>
            </w:pPr>
            <w:ins w:id="11" w:author="Siyang Liu--China Telecom" w:date="2025-03-04T09:54:53Z">
              <w:r>
                <w:rPr>
                  <w:rFonts w:hint="eastAsia"/>
                  <w:i/>
                  <w:iCs/>
                </w:rPr>
                <w:t>Federated Learning</w:t>
              </w:r>
            </w:ins>
            <w:ins w:id="12" w:author="Siyang Liu--China Telecom" w:date="2025-03-04T09:54:53Z">
              <w:r>
                <w:rPr>
                  <w:rFonts w:hint="eastAsia"/>
                  <w:i w:val="0"/>
                  <w:iCs w:val="0"/>
                </w:rPr>
                <w:t>: a distributed machine learning approach where the ML model is trained collaboratively by multiple ML training functions including one acting as an FL server and multiple acting as FL clients iteratively without exchanging data samples.</w:t>
              </w:r>
            </w:ins>
          </w:p>
        </w:tc>
      </w:tr>
    </w:tbl>
    <w:p w14:paraId="7D24CD2A"/>
    <w:p w14:paraId="10ED29C2">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7567A55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Horizontal Federated Learning: Local datasets have the same features but different samples.</w:t>
      </w:r>
    </w:p>
    <w:p w14:paraId="243E8E0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Vertical Federated Learning: local data sets have different features but share same samples.</w:t>
      </w:r>
    </w:p>
    <w:p w14:paraId="414CBBB5">
      <w:pPr>
        <w:widowControl/>
        <w:overflowPunct w:val="0"/>
        <w:autoSpaceDE w:val="0"/>
        <w:autoSpaceDN w:val="0"/>
        <w:adjustRightInd w:val="0"/>
        <w:spacing w:after="180"/>
        <w:jc w:val="left"/>
        <w:textAlignment w:val="baseline"/>
        <w:rPr>
          <w:ins w:id="13" w:author="Siyang Liu--China Telecom" w:date="2025-03-04T10:20:19Z"/>
          <w:rFonts w:hint="default" w:ascii="Times New Roman" w:hAnsi="Times New Roman" w:cs="Times New Roman" w:eastAsiaTheme="minorEastAsia"/>
          <w:kern w:val="0"/>
          <w:sz w:val="20"/>
          <w:szCs w:val="20"/>
          <w:lang w:val="en-US" w:eastAsia="zh-CN"/>
        </w:rPr>
      </w:pPr>
      <w:ins w:id="14" w:author="Siyang Liu--China Telecom" w:date="2025-03-04T09:59:11Z">
        <w:r>
          <w:rPr>
            <w:rFonts w:ascii="Times New Roman" w:hAnsi="Times New Roman" w:cs="Times New Roman"/>
            <w:kern w:val="0"/>
            <w:sz w:val="20"/>
            <w:szCs w:val="20"/>
            <w:lang w:val="en-GB" w:eastAsia="en-GB"/>
          </w:rPr>
          <w:t xml:space="preserve">The definition of Federated Learning provided by </w:t>
        </w:r>
      </w:ins>
      <w:ins w:id="15" w:author="Siyang Liu--China Telecom" w:date="2025-03-04T09:59:14Z">
        <w:r>
          <w:rPr>
            <w:rFonts w:hint="eastAsia" w:ascii="Times New Roman" w:hAnsi="Times New Roman" w:cs="Times New Roman"/>
            <w:kern w:val="0"/>
            <w:sz w:val="20"/>
            <w:szCs w:val="20"/>
            <w:lang w:val="en-US" w:eastAsia="zh-CN"/>
          </w:rPr>
          <w:t>SA W</w:t>
        </w:r>
      </w:ins>
      <w:ins w:id="16" w:author="Siyang Liu--China Telecom" w:date="2025-03-04T09:59:16Z">
        <w:r>
          <w:rPr>
            <w:rFonts w:hint="eastAsia" w:ascii="Times New Roman" w:hAnsi="Times New Roman" w:cs="Times New Roman"/>
            <w:kern w:val="0"/>
            <w:sz w:val="20"/>
            <w:szCs w:val="20"/>
            <w:lang w:val="en-US" w:eastAsia="zh-CN"/>
          </w:rPr>
          <w:t>G</w:t>
        </w:r>
      </w:ins>
      <w:ins w:id="17" w:author="Siyang Liu--China Telecom" w:date="2025-03-04T09:59:17Z">
        <w:r>
          <w:rPr>
            <w:rFonts w:hint="eastAsia" w:ascii="Times New Roman" w:hAnsi="Times New Roman" w:cs="Times New Roman"/>
            <w:kern w:val="0"/>
            <w:sz w:val="20"/>
            <w:szCs w:val="20"/>
            <w:lang w:val="en-US" w:eastAsia="zh-CN"/>
          </w:rPr>
          <w:t>5</w:t>
        </w:r>
      </w:ins>
      <w:ins w:id="18" w:author="Siyang Liu--China Telecom" w:date="2025-03-04T09:59:21Z">
        <w:r>
          <w:rPr>
            <w:rFonts w:hint="eastAsia" w:ascii="Times New Roman" w:hAnsi="Times New Roman" w:cs="Times New Roman"/>
            <w:kern w:val="0"/>
            <w:sz w:val="20"/>
            <w:szCs w:val="20"/>
            <w:lang w:val="en-US" w:eastAsia="zh-CN"/>
          </w:rPr>
          <w:t xml:space="preserve"> </w:t>
        </w:r>
      </w:ins>
      <w:ins w:id="19" w:author="Siyang Liu--China Telecom" w:date="2025-03-04T09:59:51Z">
        <w:r>
          <w:rPr>
            <w:rFonts w:hint="eastAsia" w:ascii="Times New Roman" w:hAnsi="Times New Roman" w:cs="Times New Roman"/>
            <w:kern w:val="0"/>
            <w:sz w:val="20"/>
            <w:szCs w:val="20"/>
            <w:lang w:val="en-US" w:eastAsia="zh-CN"/>
          </w:rPr>
          <w:t>high</w:t>
        </w:r>
      </w:ins>
      <w:ins w:id="20" w:author="Siyang Liu--China Telecom" w:date="2025-03-04T09:59:52Z">
        <w:r>
          <w:rPr>
            <w:rFonts w:hint="eastAsia" w:ascii="Times New Roman" w:hAnsi="Times New Roman" w:cs="Times New Roman"/>
            <w:kern w:val="0"/>
            <w:sz w:val="20"/>
            <w:szCs w:val="20"/>
            <w:lang w:val="en-US" w:eastAsia="zh-CN"/>
          </w:rPr>
          <w:t>ligh</w:t>
        </w:r>
      </w:ins>
      <w:ins w:id="21" w:author="Siyang Liu--China Telecom" w:date="2025-03-04T10:04:55Z">
        <w:r>
          <w:rPr>
            <w:rFonts w:hint="eastAsia" w:ascii="Times New Roman" w:hAnsi="Times New Roman" w:cs="Times New Roman"/>
            <w:kern w:val="0"/>
            <w:sz w:val="20"/>
            <w:szCs w:val="20"/>
            <w:lang w:val="en-US" w:eastAsia="zh-CN"/>
          </w:rPr>
          <w:t>ts</w:t>
        </w:r>
      </w:ins>
      <w:ins w:id="22" w:author="Siyang Liu--China Telecom" w:date="2025-03-04T10:03:54Z">
        <w:r>
          <w:rPr>
            <w:rFonts w:hint="eastAsia" w:ascii="Times New Roman" w:hAnsi="Times New Roman" w:cs="Times New Roman"/>
            <w:kern w:val="0"/>
            <w:sz w:val="20"/>
            <w:szCs w:val="20"/>
          </w:rPr>
          <w:t xml:space="preserve"> the </w:t>
        </w:r>
      </w:ins>
      <w:ins w:id="23" w:author="Siyang Liu--China Telecom" w:date="2025-03-04T10:07:47Z">
        <w:r>
          <w:rPr>
            <w:rFonts w:hint="eastAsia" w:ascii="Times New Roman" w:hAnsi="Times New Roman" w:cs="Times New Roman"/>
            <w:kern w:val="0"/>
            <w:sz w:val="20"/>
            <w:szCs w:val="20"/>
          </w:rPr>
          <w:t>collaborative training process</w:t>
        </w:r>
      </w:ins>
      <w:ins w:id="24" w:author="Siyang Liu--China Telecom" w:date="2025-03-04T10:07:54Z">
        <w:r>
          <w:rPr>
            <w:rFonts w:hint="eastAsia" w:ascii="Times New Roman" w:hAnsi="Times New Roman" w:cs="Times New Roman"/>
            <w:kern w:val="0"/>
            <w:sz w:val="20"/>
            <w:szCs w:val="20"/>
            <w:lang w:val="en-US" w:eastAsia="zh-CN"/>
          </w:rPr>
          <w:t xml:space="preserve"> </w:t>
        </w:r>
      </w:ins>
      <w:ins w:id="25" w:author="Siyang Liu--China Telecom" w:date="2025-03-04T10:03:54Z">
        <w:r>
          <w:rPr>
            <w:rFonts w:hint="eastAsia" w:ascii="Times New Roman" w:hAnsi="Times New Roman" w:cs="Times New Roman"/>
            <w:kern w:val="0"/>
            <w:sz w:val="20"/>
            <w:szCs w:val="20"/>
          </w:rPr>
          <w:t>among multiple</w:t>
        </w:r>
      </w:ins>
      <w:ins w:id="26" w:author="Siyang Liu--China Telecom" w:date="2025-03-04T10:04:20Z">
        <w:r>
          <w:rPr>
            <w:rFonts w:hint="eastAsia" w:ascii="Times New Roman" w:hAnsi="Times New Roman" w:cs="Times New Roman"/>
            <w:kern w:val="0"/>
            <w:sz w:val="20"/>
            <w:szCs w:val="20"/>
            <w:lang w:val="en-US" w:eastAsia="zh-CN"/>
          </w:rPr>
          <w:t xml:space="preserve"> </w:t>
        </w:r>
      </w:ins>
      <w:ins w:id="27" w:author="Siyang Liu--China Telecom" w:date="2025-03-04T10:04:21Z">
        <w:r>
          <w:rPr>
            <w:rFonts w:hint="eastAsia" w:ascii="Times New Roman" w:hAnsi="Times New Roman" w:cs="Times New Roman"/>
            <w:kern w:val="0"/>
            <w:sz w:val="20"/>
            <w:szCs w:val="20"/>
            <w:lang w:val="en-US" w:eastAsia="zh-CN"/>
          </w:rPr>
          <w:t>FL</w:t>
        </w:r>
      </w:ins>
      <w:ins w:id="28" w:author="Siyang Liu--China Telecom" w:date="2025-03-04T10:04:25Z">
        <w:r>
          <w:rPr>
            <w:rFonts w:hint="eastAsia" w:ascii="Times New Roman" w:hAnsi="Times New Roman" w:cs="Times New Roman"/>
            <w:kern w:val="0"/>
            <w:sz w:val="20"/>
            <w:szCs w:val="20"/>
            <w:lang w:val="en-US" w:eastAsia="zh-CN"/>
          </w:rPr>
          <w:t xml:space="preserve"> </w:t>
        </w:r>
      </w:ins>
      <w:ins w:id="29" w:author="Siyang Liu--China Telecom" w:date="2025-03-04T10:03:54Z">
        <w:r>
          <w:rPr>
            <w:rFonts w:hint="eastAsia" w:ascii="Times New Roman" w:hAnsi="Times New Roman" w:cs="Times New Roman"/>
            <w:kern w:val="0"/>
            <w:sz w:val="20"/>
            <w:szCs w:val="20"/>
          </w:rPr>
          <w:t>participants, including an FL server and FL clients, without specifying the characteristics of the client datasets.</w:t>
        </w:r>
      </w:ins>
      <w:ins w:id="30" w:author="Siyang Liu--China Telecom" w:date="2025-03-04T10:09:01Z">
        <w:r>
          <w:rPr>
            <w:rFonts w:hint="eastAsia" w:ascii="Times New Roman" w:hAnsi="Times New Roman" w:cs="Times New Roman"/>
            <w:kern w:val="0"/>
            <w:sz w:val="20"/>
            <w:szCs w:val="20"/>
            <w:lang w:val="en-US" w:eastAsia="zh-CN"/>
          </w:rPr>
          <w:t xml:space="preserve"> </w:t>
        </w:r>
      </w:ins>
      <w:ins w:id="31" w:author="Siyang Liu--China Telecom" w:date="2025-03-04T10:08:59Z">
        <w:r>
          <w:rPr>
            <w:rFonts w:hint="eastAsia" w:ascii="Times New Roman" w:hAnsi="Times New Roman" w:cs="Times New Roman"/>
            <w:kern w:val="0"/>
            <w:sz w:val="20"/>
            <w:szCs w:val="20"/>
          </w:rPr>
          <w:t>This broader definition</w:t>
        </w:r>
      </w:ins>
      <w:ins w:id="32" w:author="Siyang Liu--China Telecom" w:date="2025-03-04T10:09:08Z">
        <w:r>
          <w:rPr>
            <w:rFonts w:hint="eastAsia" w:ascii="Times New Roman" w:hAnsi="Times New Roman" w:cs="Times New Roman"/>
            <w:kern w:val="0"/>
            <w:sz w:val="20"/>
            <w:szCs w:val="20"/>
            <w:lang w:val="en-US" w:eastAsia="zh-CN"/>
          </w:rPr>
          <w:t xml:space="preserve"> </w:t>
        </w:r>
      </w:ins>
      <w:ins w:id="33" w:author="Siyang Liu--China Telecom" w:date="2025-03-04T10:19:06Z">
        <w:r>
          <w:rPr>
            <w:rFonts w:hint="eastAsia" w:ascii="Times New Roman" w:hAnsi="Times New Roman" w:cs="Times New Roman"/>
            <w:kern w:val="0"/>
            <w:sz w:val="20"/>
            <w:szCs w:val="20"/>
          </w:rPr>
          <w:t xml:space="preserve">facilitates a more comprehensive understanding of both Horizontal Federated Learning (HFL) and Vertical Federated Learning (VFL) </w:t>
        </w:r>
      </w:ins>
      <w:ins w:id="34" w:author="Siyang Liu--China Telecom" w:date="2025-03-04T10:36:58Z">
        <w:r>
          <w:rPr>
            <w:rFonts w:hint="eastAsia" w:ascii="Times New Roman" w:hAnsi="Times New Roman" w:cs="Times New Roman"/>
            <w:kern w:val="0"/>
            <w:sz w:val="20"/>
            <w:szCs w:val="20"/>
            <w:lang w:val="en-US" w:eastAsia="zh-CN"/>
          </w:rPr>
          <w:t xml:space="preserve">that </w:t>
        </w:r>
      </w:ins>
      <w:ins w:id="35" w:author="Siyang Liu--China Telecom" w:date="2025-03-04T10:36:59Z">
        <w:r>
          <w:rPr>
            <w:rFonts w:hint="eastAsia" w:ascii="Times New Roman" w:hAnsi="Times New Roman" w:cs="Times New Roman"/>
            <w:kern w:val="0"/>
            <w:sz w:val="20"/>
            <w:szCs w:val="20"/>
            <w:lang w:val="en-US" w:eastAsia="zh-CN"/>
          </w:rPr>
          <w:t>are</w:t>
        </w:r>
      </w:ins>
      <w:ins w:id="36" w:author="Siyang Liu--China Telecom" w:date="2025-03-04T10:19:06Z">
        <w:r>
          <w:rPr>
            <w:rFonts w:hint="eastAsia" w:ascii="Times New Roman" w:hAnsi="Times New Roman" w:cs="Times New Roman"/>
            <w:kern w:val="0"/>
            <w:sz w:val="20"/>
            <w:szCs w:val="20"/>
          </w:rPr>
          <w:t xml:space="preserve"> already defined in the specification</w:t>
        </w:r>
      </w:ins>
      <w:ins w:id="37" w:author="Siyang Liu--China Telecom" w:date="2025-03-04T10:10:20Z">
        <w:r>
          <w:rPr>
            <w:rFonts w:hint="eastAsia" w:ascii="Times New Roman" w:hAnsi="Times New Roman" w:cs="Times New Roman"/>
            <w:kern w:val="0"/>
            <w:sz w:val="20"/>
            <w:szCs w:val="20"/>
            <w:lang w:val="en-US" w:eastAsia="zh-CN"/>
          </w:rPr>
          <w:t>s</w:t>
        </w:r>
      </w:ins>
      <w:ins w:id="38" w:author="Siyang Liu--China Telecom" w:date="2025-03-04T10:10:21Z">
        <w:r>
          <w:rPr>
            <w:rFonts w:hint="eastAsia" w:ascii="Times New Roman" w:hAnsi="Times New Roman" w:cs="Times New Roman"/>
            <w:kern w:val="0"/>
            <w:sz w:val="20"/>
            <w:szCs w:val="20"/>
            <w:lang w:val="en-US" w:eastAsia="zh-CN"/>
          </w:rPr>
          <w:t xml:space="preserve"> and</w:t>
        </w:r>
      </w:ins>
      <w:ins w:id="39" w:author="Siyang Liu--China Telecom" w:date="2025-03-04T10:20:01Z">
        <w:r>
          <w:rPr>
            <w:rFonts w:hint="eastAsia" w:ascii="Times New Roman" w:hAnsi="Times New Roman" w:cs="Times New Roman"/>
            <w:kern w:val="0"/>
            <w:sz w:val="20"/>
            <w:szCs w:val="20"/>
            <w:lang w:val="en-US" w:eastAsia="zh-CN"/>
          </w:rPr>
          <w:t xml:space="preserve"> al</w:t>
        </w:r>
      </w:ins>
      <w:ins w:id="40" w:author="Siyang Liu--China Telecom" w:date="2025-03-04T10:20:02Z">
        <w:r>
          <w:rPr>
            <w:rFonts w:hint="eastAsia" w:ascii="Times New Roman" w:hAnsi="Times New Roman" w:cs="Times New Roman"/>
            <w:kern w:val="0"/>
            <w:sz w:val="20"/>
            <w:szCs w:val="20"/>
            <w:lang w:val="en-US" w:eastAsia="zh-CN"/>
          </w:rPr>
          <w:t xml:space="preserve">so </w:t>
        </w:r>
      </w:ins>
      <w:ins w:id="41" w:author="Siyang Liu--China Telecom" w:date="2025-03-04T10:20:03Z">
        <w:r>
          <w:rPr>
            <w:rFonts w:hint="eastAsia" w:ascii="Times New Roman" w:hAnsi="Times New Roman" w:cs="Times New Roman"/>
            <w:kern w:val="0"/>
            <w:sz w:val="20"/>
            <w:szCs w:val="20"/>
            <w:lang w:val="en-US" w:eastAsia="zh-CN"/>
          </w:rPr>
          <w:t>offer</w:t>
        </w:r>
      </w:ins>
      <w:ins w:id="42" w:author="Siyang Liu--China Telecom" w:date="2025-03-04T10:20:04Z">
        <w:r>
          <w:rPr>
            <w:rFonts w:hint="eastAsia" w:ascii="Times New Roman" w:hAnsi="Times New Roman" w:cs="Times New Roman"/>
            <w:kern w:val="0"/>
            <w:sz w:val="20"/>
            <w:szCs w:val="20"/>
            <w:lang w:val="en-US" w:eastAsia="zh-CN"/>
          </w:rPr>
          <w:t>s</w:t>
        </w:r>
      </w:ins>
      <w:ins w:id="43" w:author="Siyang Liu--China Telecom" w:date="2025-03-04T10:10:21Z">
        <w:r>
          <w:rPr>
            <w:rFonts w:hint="eastAsia" w:ascii="Times New Roman" w:hAnsi="Times New Roman" w:cs="Times New Roman"/>
            <w:kern w:val="0"/>
            <w:sz w:val="20"/>
            <w:szCs w:val="20"/>
            <w:lang w:val="en-US" w:eastAsia="zh-CN"/>
          </w:rPr>
          <w:t xml:space="preserve"> </w:t>
        </w:r>
      </w:ins>
      <w:ins w:id="44" w:author="Siyang Liu--China Telecom" w:date="2025-03-04T10:19:59Z">
        <w:r>
          <w:rPr>
            <w:rFonts w:hint="eastAsia" w:ascii="Times New Roman" w:hAnsi="Times New Roman" w:cs="Times New Roman"/>
            <w:kern w:val="0"/>
            <w:sz w:val="20"/>
            <w:szCs w:val="20"/>
          </w:rPr>
          <w:t xml:space="preserve">greater flexibility across </w:t>
        </w:r>
      </w:ins>
      <w:ins w:id="45" w:author="Siyang Liu--China Telecom" w:date="2025-03-04T10:26:48Z">
        <w:r>
          <w:rPr>
            <w:rFonts w:hint="eastAsia" w:ascii="Times New Roman" w:hAnsi="Times New Roman" w:cs="Times New Roman"/>
            <w:kern w:val="0"/>
            <w:sz w:val="20"/>
            <w:szCs w:val="20"/>
            <w:lang w:val="en-US" w:eastAsia="zh-CN"/>
          </w:rPr>
          <w:t>more</w:t>
        </w:r>
      </w:ins>
      <w:ins w:id="46" w:author="Siyang Liu--China Telecom" w:date="2025-03-04T10:27:42Z">
        <w:r>
          <w:rPr>
            <w:rFonts w:hint="eastAsia" w:ascii="Times New Roman" w:hAnsi="Times New Roman" w:cs="Times New Roman"/>
            <w:kern w:val="0"/>
            <w:sz w:val="20"/>
            <w:szCs w:val="20"/>
            <w:lang w:val="en-US" w:eastAsia="zh-CN"/>
          </w:rPr>
          <w:t xml:space="preserve"> </w:t>
        </w:r>
      </w:ins>
      <w:ins w:id="47" w:author="Siyang Liu--China Telecom" w:date="2025-03-04T10:20:31Z">
        <w:r>
          <w:rPr>
            <w:rFonts w:hint="eastAsia" w:ascii="Times New Roman" w:hAnsi="Times New Roman" w:cs="Times New Roman"/>
            <w:kern w:val="0"/>
            <w:sz w:val="20"/>
            <w:szCs w:val="20"/>
            <w:lang w:val="en-US" w:eastAsia="zh-CN"/>
          </w:rPr>
          <w:t>gen</w:t>
        </w:r>
      </w:ins>
      <w:ins w:id="48" w:author="Siyang Liu--China Telecom" w:date="2025-03-04T10:20:32Z">
        <w:r>
          <w:rPr>
            <w:rFonts w:hint="eastAsia" w:ascii="Times New Roman" w:hAnsi="Times New Roman" w:cs="Times New Roman"/>
            <w:kern w:val="0"/>
            <w:sz w:val="20"/>
            <w:szCs w:val="20"/>
            <w:lang w:val="en-US" w:eastAsia="zh-CN"/>
          </w:rPr>
          <w:t>er</w:t>
        </w:r>
      </w:ins>
      <w:ins w:id="49" w:author="Siyang Liu--China Telecom" w:date="2025-03-04T10:20:33Z">
        <w:r>
          <w:rPr>
            <w:rFonts w:hint="eastAsia" w:ascii="Times New Roman" w:hAnsi="Times New Roman" w:cs="Times New Roman"/>
            <w:kern w:val="0"/>
            <w:sz w:val="20"/>
            <w:szCs w:val="20"/>
            <w:lang w:val="en-US" w:eastAsia="zh-CN"/>
          </w:rPr>
          <w:t>al</w:t>
        </w:r>
      </w:ins>
      <w:ins w:id="50" w:author="Siyang Liu--China Telecom" w:date="2025-03-04T10:19:59Z">
        <w:r>
          <w:rPr>
            <w:rFonts w:hint="eastAsia" w:ascii="Times New Roman" w:hAnsi="Times New Roman" w:cs="Times New Roman"/>
            <w:kern w:val="0"/>
            <w:sz w:val="20"/>
            <w:szCs w:val="20"/>
          </w:rPr>
          <w:t xml:space="preserve"> scenarios.</w:t>
        </w:r>
      </w:ins>
      <w:ins w:id="51" w:author="China Telecom_r01" w:date="2025-03-13T15:20:17Z">
        <w:r>
          <w:rPr>
            <w:rFonts w:hint="eastAsia" w:ascii="Times New Roman" w:hAnsi="Times New Roman" w:cs="Times New Roman"/>
            <w:kern w:val="0"/>
            <w:sz w:val="20"/>
            <w:szCs w:val="20"/>
            <w:lang w:val="en-US" w:eastAsia="zh-CN"/>
          </w:rPr>
          <w:t xml:space="preserve"> </w:t>
        </w:r>
      </w:ins>
    </w:p>
    <w:p w14:paraId="0EDAE4BB">
      <w:pPr>
        <w:widowControl/>
        <w:overflowPunct w:val="0"/>
        <w:autoSpaceDE w:val="0"/>
        <w:autoSpaceDN w:val="0"/>
        <w:adjustRightInd w:val="0"/>
        <w:spacing w:after="180"/>
        <w:jc w:val="left"/>
        <w:textAlignment w:val="baseline"/>
        <w:rPr>
          <w:ins w:id="52" w:author="Siyang Liu--China Telecom" w:date="2025-03-04T10:28:49Z"/>
          <w:rFonts w:hint="default"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xml:space="preserve">The terms </w:t>
      </w:r>
      <w:r>
        <w:rPr>
          <w:rFonts w:hint="default" w:ascii="Times New Roman" w:hAnsi="Times New Roman" w:cs="Times New Roman"/>
          <w:kern w:val="0"/>
          <w:sz w:val="20"/>
          <w:szCs w:val="20"/>
          <w:lang w:val="en-GB" w:eastAsia="en-GB"/>
        </w:rPr>
        <w:t>"distributed learning"</w:t>
      </w:r>
      <w:r>
        <w:rPr>
          <w:rFonts w:ascii="Times New Roman" w:hAnsi="Times New Roman" w:cs="Times New Roman"/>
          <w:kern w:val="0"/>
          <w:sz w:val="20"/>
          <w:szCs w:val="20"/>
          <w:lang w:val="en-GB" w:eastAsia="en-GB"/>
        </w:rPr>
        <w:t xml:space="preserve"> and </w:t>
      </w:r>
      <w:r>
        <w:rPr>
          <w:rFonts w:hint="default" w:ascii="Times New Roman" w:hAnsi="Times New Roman" w:cs="Times New Roman"/>
          <w:kern w:val="0"/>
          <w:sz w:val="20"/>
          <w:szCs w:val="20"/>
          <w:lang w:val="en-GB" w:eastAsia="en-GB"/>
        </w:rPr>
        <w:t>"federated learning"</w:t>
      </w:r>
      <w:r>
        <w:rPr>
          <w:rFonts w:ascii="Times New Roman" w:hAnsi="Times New Roman" w:cs="Times New Roman"/>
          <w:kern w:val="0"/>
          <w:sz w:val="20"/>
          <w:szCs w:val="20"/>
          <w:lang w:val="en-GB" w:eastAsia="en-GB"/>
        </w:rPr>
        <w:t xml:space="preserve"> </w:t>
      </w:r>
      <w:r>
        <w:rPr>
          <w:rFonts w:hint="default" w:ascii="Times New Roman" w:hAnsi="Times New Roman" w:cs="Times New Roman"/>
          <w:kern w:val="0"/>
          <w:sz w:val="20"/>
          <w:szCs w:val="20"/>
          <w:lang w:val="en-GB" w:eastAsia="en-GB"/>
        </w:rPr>
        <w:t xml:space="preserve">are often used together as "distributed/federated learning" </w:t>
      </w:r>
      <w:r>
        <w:rPr>
          <w:rFonts w:ascii="Times New Roman" w:hAnsi="Times New Roman" w:cs="Times New Roman"/>
          <w:kern w:val="0"/>
          <w:sz w:val="20"/>
          <w:szCs w:val="20"/>
          <w:lang w:val="en-GB" w:eastAsia="en-GB"/>
        </w:rPr>
        <w:t xml:space="preserve">in SA1 </w:t>
      </w:r>
      <w:r>
        <w:rPr>
          <w:rFonts w:hint="default" w:ascii="Times New Roman" w:hAnsi="Times New Roman" w:cs="Times New Roman"/>
          <w:kern w:val="0"/>
          <w:sz w:val="20"/>
          <w:szCs w:val="20"/>
          <w:lang w:val="en-GB" w:eastAsia="en-GB"/>
        </w:rPr>
        <w:t>TS 22.261</w:t>
      </w:r>
      <w:r>
        <w:rPr>
          <w:rFonts w:ascii="Times New Roman" w:hAnsi="Times New Roman" w:cs="Times New Roman"/>
          <w:kern w:val="0"/>
          <w:sz w:val="20"/>
          <w:szCs w:val="20"/>
          <w:lang w:val="en-GB" w:eastAsia="en-GB"/>
        </w:rPr>
        <w:t>.</w:t>
      </w:r>
      <w:r>
        <w:rPr>
          <w:rFonts w:hint="default" w:ascii="Times New Roman" w:hAnsi="Times New Roman" w:cs="Times New Roman"/>
          <w:kern w:val="0"/>
          <w:sz w:val="20"/>
          <w:szCs w:val="20"/>
          <w:lang w:val="en-GB" w:eastAsia="en-GB"/>
        </w:rPr>
        <w:t xml:space="preserve"> "Distributed learning" typically </w:t>
      </w:r>
      <w:r>
        <w:rPr>
          <w:rFonts w:ascii="Times New Roman" w:hAnsi="Times New Roman" w:cs="Times New Roman"/>
          <w:kern w:val="0"/>
          <w:sz w:val="20"/>
          <w:szCs w:val="20"/>
          <w:lang w:val="en-GB" w:eastAsia="en-GB"/>
        </w:rPr>
        <w:t>refers</w:t>
      </w:r>
      <w:r>
        <w:rPr>
          <w:rFonts w:hint="default" w:ascii="Times New Roman" w:hAnsi="Times New Roman" w:cs="Times New Roman"/>
          <w:kern w:val="0"/>
          <w:sz w:val="20"/>
          <w:szCs w:val="20"/>
          <w:lang w:val="en-GB" w:eastAsia="en-GB"/>
        </w:rPr>
        <w:t xml:space="preserve"> to a broader set of learning techniques including "federated learning". </w:t>
      </w:r>
      <w:r>
        <w:rPr>
          <w:rFonts w:ascii="Times New Roman" w:hAnsi="Times New Roman" w:cs="Times New Roman"/>
          <w:kern w:val="0"/>
          <w:sz w:val="20"/>
          <w:szCs w:val="20"/>
          <w:lang w:val="en-GB" w:eastAsia="en-GB"/>
        </w:rPr>
        <w:t xml:space="preserve">Although the </w:t>
      </w:r>
      <w:r>
        <w:rPr>
          <w:rFonts w:hint="default" w:ascii="Times New Roman" w:hAnsi="Times New Roman" w:cs="Times New Roman"/>
          <w:kern w:val="0"/>
          <w:sz w:val="20"/>
          <w:szCs w:val="20"/>
          <w:lang w:val="en-GB" w:eastAsia="en-GB"/>
        </w:rPr>
        <w:t xml:space="preserve">two </w:t>
      </w:r>
      <w:r>
        <w:rPr>
          <w:rFonts w:ascii="Times New Roman" w:hAnsi="Times New Roman" w:cs="Times New Roman"/>
          <w:kern w:val="0"/>
          <w:sz w:val="20"/>
          <w:szCs w:val="20"/>
          <w:lang w:val="en-GB" w:eastAsia="en-GB"/>
        </w:rPr>
        <w:t>terms are related, they are not identical and should be used appropriately based on the context</w:t>
      </w:r>
      <w:r>
        <w:rPr>
          <w:rFonts w:hint="default" w:ascii="Times New Roman" w:hAnsi="Times New Roman" w:cs="Times New Roman"/>
          <w:kern w:val="0"/>
          <w:sz w:val="20"/>
          <w:szCs w:val="20"/>
          <w:lang w:val="en-GB" w:eastAsia="en-GB"/>
        </w:rPr>
        <w:t>.</w:t>
      </w:r>
    </w:p>
    <w:p w14:paraId="5FAFA237">
      <w:pPr>
        <w:widowControl/>
        <w:overflowPunct w:val="0"/>
        <w:autoSpaceDE w:val="0"/>
        <w:autoSpaceDN w:val="0"/>
        <w:adjustRightInd w:val="0"/>
        <w:spacing w:after="180"/>
        <w:jc w:val="left"/>
        <w:textAlignment w:val="baseline"/>
        <w:rPr>
          <w:ins w:id="53" w:author="Siyang Liu--China Telecom" w:date="2025-03-04T10:28:49Z"/>
          <w:rFonts w:ascii="Times New Roman" w:hAnsi="Times New Roman" w:cs="Times New Roman"/>
          <w:kern w:val="0"/>
          <w:sz w:val="20"/>
          <w:szCs w:val="20"/>
          <w:lang w:val="en-GB" w:eastAsia="en-GB"/>
        </w:rPr>
      </w:pPr>
      <w:ins w:id="54" w:author="Siyang Liu--China Telecom" w:date="2025-03-04T10:28:49Z">
        <w:r>
          <w:rPr>
            <w:rFonts w:ascii="Times New Roman" w:hAnsi="Times New Roman" w:cs="Times New Roman"/>
            <w:kern w:val="0"/>
            <w:sz w:val="20"/>
            <w:szCs w:val="20"/>
            <w:lang w:val="en-GB" w:eastAsia="en-GB"/>
          </w:rPr>
          <w:t>The following unified definition for</w:t>
        </w:r>
      </w:ins>
      <w:ins w:id="55" w:author="Siyang Liu--China Telecom" w:date="2025-03-04T10:28:49Z">
        <w:r>
          <w:rPr>
            <w:rFonts w:hint="eastAsia" w:ascii="Times New Roman" w:hAnsi="Times New Roman" w:cs="Times New Roman"/>
            <w:kern w:val="0"/>
            <w:sz w:val="20"/>
            <w:szCs w:val="20"/>
            <w:lang w:val="en-US" w:eastAsia="zh-CN"/>
          </w:rPr>
          <w:t xml:space="preserve"> </w:t>
        </w:r>
      </w:ins>
      <w:ins w:id="56" w:author="Siyang Liu--China Telecom" w:date="2025-03-04T10:28:49Z">
        <w:r>
          <w:rPr>
            <w:rFonts w:ascii="Times New Roman" w:hAnsi="Times New Roman" w:cs="Times New Roman"/>
            <w:kern w:val="0"/>
            <w:sz w:val="20"/>
            <w:szCs w:val="20"/>
            <w:lang w:val="en-GB" w:eastAsia="en-GB"/>
          </w:rPr>
          <w:t>‘Federated Learning’</w:t>
        </w:r>
      </w:ins>
      <w:ins w:id="57" w:author="Siyang Liu--China Telecom" w:date="2025-03-04T10:28:49Z">
        <w:r>
          <w:rPr>
            <w:rFonts w:hint="eastAsia" w:ascii="Times New Roman" w:hAnsi="Times New Roman" w:cs="Times New Roman"/>
            <w:kern w:val="0"/>
            <w:sz w:val="20"/>
            <w:szCs w:val="20"/>
            <w:lang w:val="en-US" w:eastAsia="zh-CN"/>
          </w:rPr>
          <w:t xml:space="preserve"> is</w:t>
        </w:r>
      </w:ins>
      <w:ins w:id="58" w:author="Siyang Liu--China Telecom" w:date="2025-03-04T10:28:49Z">
        <w:r>
          <w:rPr>
            <w:rFonts w:ascii="Times New Roman" w:hAnsi="Times New Roman" w:cs="Times New Roman"/>
            <w:kern w:val="0"/>
            <w:sz w:val="20"/>
            <w:szCs w:val="20"/>
            <w:lang w:val="en-GB" w:eastAsia="en-GB"/>
          </w:rPr>
          <w:t xml:space="preserve"> proposed:</w:t>
        </w:r>
      </w:ins>
    </w:p>
    <w:p w14:paraId="466DA616">
      <w:pPr>
        <w:widowControl/>
        <w:overflowPunct w:val="0"/>
        <w:autoSpaceDE w:val="0"/>
        <w:autoSpaceDN w:val="0"/>
        <w:adjustRightInd w:val="0"/>
        <w:spacing w:after="180"/>
        <w:jc w:val="left"/>
        <w:textAlignment w:val="baseline"/>
        <w:rPr>
          <w:ins w:id="59" w:author="China Telecom_r01" w:date="2025-03-13T14:49:30Z"/>
          <w:rFonts w:hint="default" w:ascii="Times New Roman" w:hAnsi="Times New Roman" w:cs="Times New Roman"/>
          <w:kern w:val="0"/>
          <w:sz w:val="20"/>
          <w:szCs w:val="20"/>
          <w:lang w:val="en-GB" w:eastAsia="en-GB"/>
        </w:rPr>
      </w:pPr>
      <w:ins w:id="60" w:author="Siyang Liu--China Telecom" w:date="2025-03-04T10:29:03Z">
        <w:r>
          <w:rPr>
            <w:rFonts w:hint="default" w:ascii="Times New Roman" w:hAnsi="Times New Roman" w:cs="Times New Roman"/>
            <w:b/>
            <w:bCs/>
            <w:kern w:val="0"/>
            <w:sz w:val="20"/>
            <w:szCs w:val="20"/>
            <w:lang w:val="en-US" w:eastAsia="en-GB"/>
          </w:rPr>
          <w:t xml:space="preserve">Federated </w:t>
        </w:r>
      </w:ins>
      <w:ins w:id="61" w:author="Siyang Liu--China Telecom" w:date="2025-03-04T10:39:16Z">
        <w:r>
          <w:rPr>
            <w:rFonts w:hint="eastAsia" w:ascii="Times New Roman" w:hAnsi="Times New Roman" w:cs="Times New Roman"/>
            <w:b/>
            <w:bCs/>
            <w:kern w:val="0"/>
            <w:sz w:val="20"/>
            <w:szCs w:val="20"/>
            <w:lang w:val="en-US" w:eastAsia="zh-CN"/>
          </w:rPr>
          <w:t>L</w:t>
        </w:r>
      </w:ins>
      <w:ins w:id="62" w:author="Siyang Liu--China Telecom" w:date="2025-03-04T10:29:03Z">
        <w:r>
          <w:rPr>
            <w:rFonts w:hint="default" w:ascii="Times New Roman" w:hAnsi="Times New Roman" w:cs="Times New Roman"/>
            <w:b/>
            <w:bCs/>
            <w:kern w:val="0"/>
            <w:sz w:val="20"/>
            <w:szCs w:val="20"/>
            <w:lang w:val="en-US" w:eastAsia="en-GB"/>
          </w:rPr>
          <w:t xml:space="preserve">earning: </w:t>
        </w:r>
      </w:ins>
      <w:ins w:id="63" w:author="Siyang Liu--China Telecom" w:date="2025-03-04T10:29:03Z">
        <w:r>
          <w:rPr>
            <w:rFonts w:hint="default" w:ascii="Times New Roman" w:hAnsi="Times New Roman" w:cs="Times New Roman"/>
            <w:kern w:val="0"/>
            <w:sz w:val="20"/>
            <w:szCs w:val="20"/>
            <w:lang w:val="en-GB" w:eastAsia="en-GB"/>
          </w:rPr>
          <w:t>A distributed machine learning approach where the ML model(s) are collaboratively trained by multiple participants, including one acting as an FL server and multiple acting as FL clients</w:t>
        </w:r>
      </w:ins>
      <w:ins w:id="64" w:author="Siyang Liu--China Telecom" w:date="2025-03-04T10:29:03Z">
        <w:r>
          <w:rPr>
            <w:rFonts w:hint="default" w:ascii="Times New Roman" w:hAnsi="Times New Roman" w:cs="Times New Roman"/>
            <w:b w:val="0"/>
            <w:bCs w:val="0"/>
            <w:kern w:val="0"/>
            <w:sz w:val="20"/>
            <w:szCs w:val="20"/>
            <w:lang w:val="en-GB" w:eastAsia="en-GB"/>
          </w:rPr>
          <w:t>,</w:t>
        </w:r>
      </w:ins>
      <w:ins w:id="65" w:author="Siyang Liu--China Telecom" w:date="2025-03-04T10:29:13Z">
        <w:r>
          <w:rPr>
            <w:rFonts w:hint="eastAsia" w:ascii="Times New Roman" w:hAnsi="Times New Roman" w:cs="Times New Roman"/>
            <w:b w:val="0"/>
            <w:bCs w:val="0"/>
            <w:kern w:val="0"/>
            <w:sz w:val="20"/>
            <w:szCs w:val="20"/>
            <w:lang w:val="en-US" w:eastAsia="zh-CN"/>
          </w:rPr>
          <w:t xml:space="preserve"> </w:t>
        </w:r>
      </w:ins>
      <w:ins w:id="66" w:author="Siyang Liu--China Telecom" w:date="2025-03-04T10:29:03Z">
        <w:r>
          <w:rPr>
            <w:rFonts w:hint="default" w:ascii="Times New Roman" w:hAnsi="Times New Roman" w:cs="Times New Roman"/>
            <w:kern w:val="0"/>
            <w:sz w:val="20"/>
            <w:szCs w:val="20"/>
            <w:lang w:val="en-GB" w:eastAsia="en-GB"/>
          </w:rPr>
          <w:t>iteratively without exchanging data samples.</w:t>
        </w:r>
      </w:ins>
    </w:p>
    <w:p w14:paraId="55B3928F">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following unified definition for</w:t>
      </w:r>
      <w:r>
        <w:rPr>
          <w:rFonts w:hint="eastAsia" w:ascii="Times New Roman" w:hAnsi="Times New Roman" w:cs="Times New Roman"/>
          <w:kern w:val="0"/>
          <w:sz w:val="20"/>
          <w:szCs w:val="20"/>
          <w:lang w:val="en-US" w:eastAsia="zh-CN"/>
        </w:rPr>
        <w:t xml:space="preserve"> </w:t>
      </w:r>
      <w:r>
        <w:rPr>
          <w:rFonts w:ascii="Times New Roman" w:hAnsi="Times New Roman" w:cs="Times New Roman"/>
          <w:kern w:val="0"/>
          <w:sz w:val="20"/>
          <w:szCs w:val="20"/>
          <w:lang w:val="en-GB" w:eastAsia="en-GB"/>
        </w:rPr>
        <w:t>‘Horizontal Federated Learning’</w:t>
      </w:r>
      <w:r>
        <w:rPr>
          <w:rFonts w:hint="eastAsia" w:ascii="Times New Roman" w:hAnsi="Times New Roman" w:cs="Times New Roman"/>
          <w:kern w:val="0"/>
          <w:sz w:val="20"/>
          <w:szCs w:val="20"/>
          <w:lang w:val="en-US" w:eastAsia="zh-CN"/>
        </w:rPr>
        <w:t xml:space="preserve"> is</w:t>
      </w:r>
      <w:r>
        <w:rPr>
          <w:rFonts w:ascii="Times New Roman" w:hAnsi="Times New Roman" w:cs="Times New Roman"/>
          <w:kern w:val="0"/>
          <w:sz w:val="20"/>
          <w:szCs w:val="20"/>
          <w:lang w:val="en-GB" w:eastAsia="en-GB"/>
        </w:rPr>
        <w:t xml:space="preserve"> proposed:</w:t>
      </w:r>
    </w:p>
    <w:p w14:paraId="650A517D">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b/>
          <w:bCs/>
          <w:kern w:val="0"/>
          <w:sz w:val="20"/>
          <w:szCs w:val="20"/>
          <w:lang w:val="en-US" w:eastAsia="en-GB"/>
        </w:rPr>
        <w:t xml:space="preserve">Horizontal Federated Learning:  </w:t>
      </w:r>
      <w:r>
        <w:rPr>
          <w:rFonts w:ascii="Times New Roman" w:hAnsi="Times New Roman" w:cs="Times New Roman"/>
          <w:kern w:val="0"/>
          <w:sz w:val="20"/>
          <w:szCs w:val="20"/>
          <w:lang w:val="en-GB" w:eastAsia="en-GB"/>
        </w:rPr>
        <w:t>A federated learning technique without exchanging/sharing local data set, wherein the local data set in different HFL clients for local model training have the same feature space for different samples.</w:t>
      </w:r>
    </w:p>
    <w:p w14:paraId="57E50492">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following unified definition for ‘Vertical Federated Learning’ is proposed:</w:t>
      </w:r>
    </w:p>
    <w:p w14:paraId="42791C1C">
      <w:pPr>
        <w:rPr>
          <w:rFonts w:hint="eastAsia" w:ascii="Times New Roman" w:hAnsi="Times New Roman" w:cs="Times New Roman"/>
          <w:color w:val="000000"/>
          <w:kern w:val="0"/>
          <w:sz w:val="20"/>
          <w:szCs w:val="20"/>
          <w:lang w:val="en-US" w:eastAsia="zh-CN"/>
        </w:rPr>
      </w:pPr>
      <w:r>
        <w:rPr>
          <w:rFonts w:ascii="Times New Roman" w:hAnsi="Times New Roman" w:cs="Times New Roman"/>
          <w:b/>
          <w:bCs/>
          <w:kern w:val="0"/>
          <w:sz w:val="20"/>
          <w:szCs w:val="20"/>
          <w:lang w:val="en-US" w:eastAsia="en-GB"/>
        </w:rPr>
        <w:t xml:space="preserve">Vertical Federated Learning: </w:t>
      </w:r>
      <w:r>
        <w:rPr>
          <w:lang w:val="en-US"/>
        </w:rPr>
        <w:t xml:space="preserve"> </w:t>
      </w:r>
      <w:r>
        <w:rPr>
          <w:rFonts w:ascii="Times New Roman" w:hAnsi="Times New Roman" w:cs="Times New Roman"/>
          <w:kern w:val="0"/>
          <w:sz w:val="20"/>
          <w:szCs w:val="20"/>
          <w:lang w:val="en-GB" w:eastAsia="en-GB"/>
        </w:rPr>
        <w:t>A federated learning technique without exchanging/sharing local data set and local ML models, wherein the local data set in different VFL clients for local model training have different feature spaces for the same samples.</w:t>
      </w:r>
      <w:bookmarkStart w:id="28" w:name="_GoBack"/>
      <w:bookmarkEnd w:id="28"/>
    </w:p>
    <w:p w14:paraId="608E1AA0">
      <w:pPr>
        <w:rPr>
          <w:rFonts w:hint="eastAsia" w:ascii="Times New Roman" w:hAnsi="Times New Roman" w:cs="Times New Roman"/>
          <w:color w:val="000000"/>
          <w:kern w:val="0"/>
          <w:sz w:val="20"/>
          <w:szCs w:val="20"/>
          <w:lang w:val="en-US" w:eastAsia="zh-CN"/>
        </w:rPr>
      </w:pPr>
    </w:p>
    <w:p w14:paraId="69008DDA">
      <w:pPr>
        <w:pBdr>
          <w:top w:val="single" w:color="auto" w:sz="4" w:space="1"/>
          <w:left w:val="single" w:color="auto" w:sz="4" w:space="4"/>
          <w:bottom w:val="single" w:color="auto" w:sz="4" w:space="1"/>
          <w:right w:val="single" w:color="auto" w:sz="4" w:space="4"/>
        </w:pBdr>
        <w:jc w:val="center"/>
        <w:rPr>
          <w:rFonts w:hint="eastAsia" w:ascii="Times New Roman" w:hAnsi="Times New Roman" w:cs="Times New Roman"/>
          <w:color w:val="000000"/>
          <w:kern w:val="0"/>
          <w:sz w:val="20"/>
          <w:szCs w:val="20"/>
          <w:lang w:val="en-GB" w:eastAsia="ko-KR"/>
        </w:rPr>
      </w:pPr>
      <w:r>
        <w:rPr>
          <w:rFonts w:ascii="Arial" w:hAnsi="Arial" w:cs="Arial"/>
          <w:color w:val="0000FF"/>
          <w:sz w:val="28"/>
          <w:szCs w:val="28"/>
          <w:lang w:eastAsia="en-US"/>
        </w:rPr>
        <w:t xml:space="preserve">* * * * </w:t>
      </w:r>
      <w:r>
        <w:rPr>
          <w:rFonts w:hint="eastAsia" w:ascii="Arial" w:hAnsi="Arial" w:cs="Arial"/>
          <w:color w:val="0000FF"/>
          <w:sz w:val="28"/>
          <w:szCs w:val="28"/>
          <w:lang w:val="en-US" w:eastAsia="zh-CN"/>
        </w:rPr>
        <w:t>Second</w:t>
      </w:r>
      <w:r>
        <w:rPr>
          <w:rFonts w:ascii="Arial" w:hAnsi="Arial" w:cs="Arial"/>
          <w:color w:val="0000FF"/>
          <w:sz w:val="28"/>
          <w:szCs w:val="28"/>
          <w:lang w:eastAsia="en-US"/>
        </w:rPr>
        <w:t xml:space="preserve"> Change</w:t>
      </w:r>
      <w:r>
        <w:rPr>
          <w:rFonts w:hint="eastAsia" w:ascii="Arial" w:hAnsi="Arial" w:cs="Arial"/>
          <w:color w:val="0000FF"/>
          <w:sz w:val="28"/>
          <w:szCs w:val="28"/>
          <w:lang w:val="en-US" w:eastAsia="zh-CN"/>
        </w:rPr>
        <w:t xml:space="preserve"> (all new)</w:t>
      </w:r>
      <w:r>
        <w:rPr>
          <w:rFonts w:ascii="Arial" w:hAnsi="Arial" w:cs="Arial"/>
          <w:color w:val="0000FF"/>
          <w:sz w:val="28"/>
          <w:szCs w:val="28"/>
          <w:lang w:eastAsia="en-US"/>
        </w:rPr>
        <w:t>* * * *</w:t>
      </w:r>
    </w:p>
    <w:p w14:paraId="16A5EDF0">
      <w:pPr>
        <w:pStyle w:val="4"/>
        <w:pBdr>
          <w:top w:val="none" w:color="auto" w:sz="0" w:space="0"/>
        </w:pBdr>
        <w:spacing w:before="0" w:after="0" w:line="240" w:lineRule="auto"/>
        <w:ind w:left="0" w:firstLine="0"/>
        <w:rPr>
          <w:ins w:id="67" w:author="Siyang Liu--China Telecom" w:date="2025-03-04T10:16:16Z"/>
          <w:rFonts w:hint="default" w:ascii="Arial" w:hAnsi="Arial" w:cs="Times New Roman" w:eastAsiaTheme="minorEastAsia"/>
          <w:b w:val="0"/>
          <w:bCs w:val="0"/>
          <w:kern w:val="0"/>
          <w:sz w:val="28"/>
          <w:szCs w:val="20"/>
          <w:lang w:val="en-US" w:eastAsia="en-GB"/>
        </w:rPr>
      </w:pPr>
      <w:ins w:id="68" w:author="Siyang Liu--China Telecom" w:date="2025-03-04T10:16:16Z">
        <w:r>
          <w:rPr>
            <w:rFonts w:hint="default" w:ascii="Arial" w:hAnsi="Arial" w:cs="Times New Roman" w:eastAsiaTheme="minorEastAsia"/>
            <w:b w:val="0"/>
            <w:bCs w:val="0"/>
            <w:kern w:val="0"/>
            <w:sz w:val="28"/>
            <w:szCs w:val="20"/>
            <w:lang w:val="en-US" w:eastAsia="en-GB"/>
          </w:rPr>
          <w:t xml:space="preserve">6.2.X </w:t>
        </w:r>
      </w:ins>
      <w:ins w:id="69" w:author="Siyang Liu--China Telecom" w:date="2025-03-04T10:16:16Z">
        <w:r>
          <w:rPr>
            <w:rFonts w:hint="default" w:ascii="Arial" w:hAnsi="Arial" w:cs="Times New Roman" w:eastAsiaTheme="minorEastAsia"/>
            <w:b w:val="0"/>
            <w:bCs w:val="0"/>
            <w:sz w:val="28"/>
            <w:szCs w:val="20"/>
            <w:lang w:val="en-US" w:eastAsia="en-GB"/>
          </w:rPr>
          <w:t xml:space="preserve">Analysis on </w:t>
        </w:r>
      </w:ins>
      <w:ins w:id="70" w:author="Siyang Liu--China Telecom" w:date="2025-03-04T10:16:16Z">
        <w:r>
          <w:rPr>
            <w:rFonts w:hint="default" w:ascii="Arial" w:hAnsi="Arial" w:cs="Times New Roman" w:eastAsiaTheme="minorEastAsia"/>
            <w:b w:val="0"/>
            <w:bCs w:val="0"/>
            <w:kern w:val="0"/>
            <w:sz w:val="28"/>
            <w:szCs w:val="20"/>
            <w:lang w:val="en-US" w:eastAsia="en-GB"/>
          </w:rPr>
          <w:t xml:space="preserve">Transfer Learning </w:t>
        </w:r>
      </w:ins>
    </w:p>
    <w:p w14:paraId="326A7413">
      <w:pPr>
        <w:widowControl/>
        <w:pBdr>
          <w:top w:val="none" w:color="auto" w:sz="0" w:space="0"/>
          <w:left w:val="none" w:color="auto" w:sz="0" w:space="0"/>
          <w:bottom w:val="none" w:color="auto" w:sz="0" w:space="0"/>
          <w:right w:val="none" w:color="auto" w:sz="0" w:space="0"/>
        </w:pBdr>
        <w:overflowPunct w:val="0"/>
        <w:autoSpaceDE w:val="0"/>
        <w:autoSpaceDN w:val="0"/>
        <w:adjustRightInd w:val="0"/>
        <w:spacing w:after="180"/>
        <w:jc w:val="left"/>
        <w:textAlignment w:val="baseline"/>
        <w:rPr>
          <w:ins w:id="71" w:author="Siyang Liu--China Telecom" w:date="2025-03-04T10:16:16Z"/>
          <w:rFonts w:hint="default" w:ascii="Times New Roman" w:hAnsi="Times New Roman" w:cs="Times New Roman" w:eastAsiaTheme="minorEastAsia"/>
          <w:kern w:val="0"/>
          <w:sz w:val="20"/>
          <w:szCs w:val="20"/>
          <w:lang w:val="en-GB" w:eastAsia="en-GB"/>
        </w:rPr>
      </w:pPr>
      <w:ins w:id="72" w:author="Siyang Liu--China Telecom" w:date="2025-03-04T10:16:16Z">
        <w:r>
          <w:rPr>
            <w:rFonts w:hint="default" w:ascii="Times New Roman" w:hAnsi="Times New Roman" w:cs="Times New Roman"/>
            <w:kern w:val="0"/>
            <w:sz w:val="20"/>
            <w:szCs w:val="20"/>
            <w:lang w:val="en-GB" w:eastAsia="en-GB"/>
          </w:rPr>
          <w:t>The term ‘Transfer Learning’ has been defined by SA5, as illustrated in Table X. SA6 mentions the term Transfer Learning’ in TS 23.482 [34], but definition of the term is not given. SA1 also uses the term ‘Transfer Learning’ in TS 22.261 [6] and TR 22.876 [21] without providing definitions of the term.</w:t>
        </w:r>
      </w:ins>
    </w:p>
    <w:p w14:paraId="70D61AB2">
      <w:pPr>
        <w:pStyle w:val="11"/>
        <w:widowControl/>
        <w:overflowPunct w:val="0"/>
        <w:autoSpaceDE w:val="0"/>
        <w:autoSpaceDN w:val="0"/>
        <w:adjustRightInd w:val="0"/>
        <w:spacing w:after="180"/>
        <w:ind w:left="1135" w:hanging="851"/>
        <w:jc w:val="left"/>
        <w:textAlignment w:val="baseline"/>
        <w:rPr>
          <w:ins w:id="73" w:author="Siyang Liu--China Telecom" w:date="2025-03-04T10:16:16Z"/>
          <w:rFonts w:hint="default" w:ascii="Times New Roman" w:hAnsi="Times New Roman" w:cs="Times New Roman" w:eastAsiaTheme="minorEastAsia"/>
          <w:kern w:val="0"/>
          <w:sz w:val="20"/>
          <w:szCs w:val="20"/>
          <w:lang w:val="en-GB" w:eastAsia="en-GB"/>
        </w:rPr>
      </w:pPr>
      <w:ins w:id="74" w:author="Siyang Liu--China Telecom" w:date="2025-03-04T10:16:16Z">
        <w:r>
          <w:rPr>
            <w:rFonts w:hint="default" w:ascii="Times New Roman" w:hAnsi="Times New Roman" w:cs="Times New Roman" w:eastAsiaTheme="minorEastAsia"/>
            <w:kern w:val="0"/>
            <w:sz w:val="20"/>
            <w:szCs w:val="20"/>
            <w:lang w:val="en-GB" w:eastAsia="en-GB"/>
          </w:rPr>
          <w:t>Editor’s note:</w:t>
        </w:r>
      </w:ins>
      <w:ins w:id="75" w:author="Siyang Liu--China Telecom" w:date="2025-03-04T10:16:16Z">
        <w:r>
          <w:rPr>
            <w:rFonts w:hint="default" w:ascii="Times New Roman" w:hAnsi="Times New Roman" w:cs="Times New Roman"/>
            <w:kern w:val="0"/>
            <w:sz w:val="20"/>
            <w:szCs w:val="20"/>
            <w:lang w:val="en-GB" w:eastAsia="en-GB"/>
          </w:rPr>
          <w:tab/>
        </w:r>
      </w:ins>
      <w:ins w:id="76" w:author="Siyang Liu--China Telecom" w:date="2025-03-04T10:16:16Z">
        <w:r>
          <w:rPr>
            <w:rFonts w:hint="default" w:ascii="Times New Roman" w:hAnsi="Times New Roman" w:cs="Times New Roman" w:eastAsiaTheme="minorEastAsia"/>
            <w:kern w:val="0"/>
            <w:sz w:val="20"/>
            <w:szCs w:val="20"/>
            <w:lang w:val="en-GB" w:eastAsia="en-GB"/>
          </w:rPr>
          <w:t xml:space="preserve"> Further analysis may be needed, e.g. to determine whether a unified definition can be derived.</w:t>
        </w:r>
      </w:ins>
    </w:p>
    <w:p w14:paraId="74FE0E5F">
      <w:pPr>
        <w:widowControl/>
        <w:overflowPunct/>
        <w:autoSpaceDE/>
        <w:autoSpaceDN/>
        <w:adjustRightInd/>
        <w:spacing w:after="180"/>
        <w:textAlignment w:val="auto"/>
        <w:rPr>
          <w:ins w:id="77" w:author="Siyang Liu--China Telecom" w:date="2025-03-04T10:16:16Z"/>
          <w:rFonts w:hint="default" w:ascii="Times New Roman" w:hAnsi="Times New Roman" w:cs="Times New Roman" w:eastAsiaTheme="minorEastAsia"/>
          <w:kern w:val="0"/>
          <w:sz w:val="20"/>
          <w:szCs w:val="20"/>
          <w:lang w:val="en-GB" w:eastAsia="en-US"/>
        </w:rPr>
      </w:pPr>
    </w:p>
    <w:p w14:paraId="0BB8B970">
      <w:pPr>
        <w:pStyle w:val="13"/>
        <w:rPr>
          <w:ins w:id="78" w:author="Siyang Liu--China Telecom" w:date="2025-03-04T10:16:16Z"/>
          <w:rFonts w:hint="default"/>
          <w:lang w:val="en-US" w:eastAsia="zh-CN"/>
        </w:rPr>
      </w:pPr>
      <w:ins w:id="79" w:author="Siyang Liu--China Telecom" w:date="2025-03-04T10:16:16Z">
        <w:r>
          <w:rPr/>
          <w:t xml:space="preserve">Table </w:t>
        </w:r>
      </w:ins>
      <w:ins w:id="80" w:author="Siyang Liu--China Telecom" w:date="2025-03-04T10:16:16Z">
        <w:r>
          <w:rPr>
            <w:rFonts w:hint="eastAsia"/>
            <w:lang w:val="en-US" w:eastAsia="zh-CN"/>
          </w:rPr>
          <w:t>X</w:t>
        </w:r>
      </w:ins>
      <w:ins w:id="81" w:author="Siyang Liu--China Telecom" w:date="2025-03-04T10:16:16Z">
        <w:r>
          <w:rPr/>
          <w:t xml:space="preserve">: Definition of </w:t>
        </w:r>
      </w:ins>
      <w:ins w:id="82" w:author="Siyang Liu--China Telecom" w:date="2025-03-04T10:16:16Z">
        <w:r>
          <w:rPr>
            <w:rFonts w:hint="eastAsia"/>
            <w:lang w:val="en-US" w:eastAsia="zh-CN"/>
          </w:rPr>
          <w:t xml:space="preserve">Transfer </w:t>
        </w:r>
      </w:ins>
      <w:ins w:id="83" w:author="Siyang Liu--China Telecom" w:date="2025-03-04T10:16:16Z">
        <w:r>
          <w:rPr/>
          <w:t>Learning as defined across 3GPP WGs</w:t>
        </w:r>
      </w:ins>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6643"/>
      </w:tblGrid>
      <w:tr w14:paraId="28E4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Siyang Liu--China Telecom" w:date="2025-03-04T10:16:16Z"/>
        </w:trPr>
        <w:tc>
          <w:tcPr>
            <w:tcW w:w="2093" w:type="dxa"/>
            <w:shd w:val="clear" w:color="auto" w:fill="auto"/>
          </w:tcPr>
          <w:p w14:paraId="7913A3EA">
            <w:pPr>
              <w:pStyle w:val="16"/>
              <w:rPr>
                <w:ins w:id="85" w:author="Siyang Liu--China Telecom" w:date="2025-03-04T10:16:16Z"/>
                <w:rFonts w:hint="default" w:ascii="Arial" w:hAnsi="Arial" w:cstheme="minorBidi"/>
                <w:b w:val="0"/>
                <w:bCs w:val="0"/>
                <w:kern w:val="2"/>
                <w:sz w:val="18"/>
                <w:szCs w:val="22"/>
                <w:lang w:val="en-US" w:eastAsia="ko-KR"/>
              </w:rPr>
            </w:pPr>
            <w:ins w:id="86" w:author="Siyang Liu--China Telecom" w:date="2025-03-04T10:16:16Z">
              <w:r>
                <w:rPr>
                  <w:rFonts w:hint="default" w:ascii="Arial" w:hAnsi="Arial" w:cstheme="minorBidi"/>
                  <w:b/>
                  <w:bCs/>
                  <w:kern w:val="2"/>
                  <w:sz w:val="18"/>
                  <w:szCs w:val="22"/>
                  <w:lang w:val="en-US" w:eastAsia="ko-KR"/>
                </w:rPr>
                <w:t>TSG (TS/TR)</w:t>
              </w:r>
            </w:ins>
          </w:p>
        </w:tc>
        <w:tc>
          <w:tcPr>
            <w:tcW w:w="7686" w:type="dxa"/>
            <w:shd w:val="clear" w:color="auto" w:fill="auto"/>
          </w:tcPr>
          <w:p w14:paraId="688EFA30">
            <w:pPr>
              <w:pStyle w:val="16"/>
              <w:jc w:val="center"/>
              <w:rPr>
                <w:ins w:id="87" w:author="Siyang Liu--China Telecom" w:date="2025-03-04T10:16:16Z"/>
                <w:rFonts w:hint="default" w:ascii="Arial" w:hAnsi="Arial" w:eastAsiaTheme="minorEastAsia" w:cstheme="minorBidi"/>
                <w:b w:val="0"/>
                <w:bCs w:val="0"/>
                <w:kern w:val="2"/>
                <w:sz w:val="18"/>
                <w:szCs w:val="22"/>
                <w:lang w:val="en-US" w:eastAsia="ko-KR"/>
              </w:rPr>
            </w:pPr>
            <w:ins w:id="88" w:author="Siyang Liu--China Telecom" w:date="2025-03-04T10:16:16Z">
              <w:r>
                <w:rPr>
                  <w:rFonts w:hint="default" w:cstheme="minorBidi"/>
                  <w:b/>
                  <w:bCs/>
                  <w:kern w:val="2"/>
                  <w:sz w:val="18"/>
                  <w:szCs w:val="22"/>
                  <w:lang w:val="en-US" w:eastAsia="zh-CN"/>
                </w:rPr>
                <w:t>Transfer L</w:t>
              </w:r>
            </w:ins>
            <w:ins w:id="89" w:author="Siyang Liu--China Telecom" w:date="2025-03-04T10:16:16Z">
              <w:r>
                <w:rPr>
                  <w:rFonts w:hint="default" w:ascii="Arial" w:hAnsi="Arial" w:cstheme="minorBidi"/>
                  <w:b/>
                  <w:bCs/>
                  <w:kern w:val="2"/>
                  <w:sz w:val="18"/>
                  <w:szCs w:val="22"/>
                  <w:lang w:val="en-US" w:eastAsia="ko-KR"/>
                </w:rPr>
                <w:t>earning</w:t>
              </w:r>
            </w:ins>
          </w:p>
        </w:tc>
      </w:tr>
      <w:tr w14:paraId="65F9B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Siyang Liu--China Telecom" w:date="2025-03-04T10:16:16Z"/>
        </w:trPr>
        <w:tc>
          <w:tcPr>
            <w:tcW w:w="2093" w:type="dxa"/>
            <w:shd w:val="clear" w:color="auto" w:fill="auto"/>
          </w:tcPr>
          <w:p w14:paraId="510C796B">
            <w:pPr>
              <w:pStyle w:val="16"/>
              <w:widowControl/>
              <w:overflowPunct w:val="0"/>
              <w:autoSpaceDE w:val="0"/>
              <w:autoSpaceDN w:val="0"/>
              <w:adjustRightInd w:val="0"/>
              <w:jc w:val="left"/>
              <w:textAlignment w:val="baseline"/>
              <w:rPr>
                <w:ins w:id="91" w:author="Siyang Liu--China Telecom" w:date="2025-03-04T10:16:16Z"/>
                <w:rFonts w:hint="default" w:ascii="Arial" w:hAnsi="Arial" w:cs="Times New Roman"/>
                <w:kern w:val="0"/>
                <w:sz w:val="18"/>
                <w:szCs w:val="20"/>
                <w:lang w:val="en-GB" w:eastAsia="en-GB"/>
              </w:rPr>
            </w:pPr>
            <w:ins w:id="92" w:author="Siyang Liu--China Telecom" w:date="2025-03-04T10:16:16Z">
              <w:r>
                <w:rPr>
                  <w:rFonts w:hint="default" w:ascii="Arial" w:hAnsi="Arial" w:cs="Times New Roman"/>
                  <w:kern w:val="0"/>
                  <w:sz w:val="18"/>
                  <w:szCs w:val="20"/>
                  <w:lang w:val="en-GB" w:eastAsia="en-GB"/>
                </w:rPr>
                <w:t>3GPP SA5 TR 28.858 [19]</w:t>
              </w:r>
            </w:ins>
          </w:p>
        </w:tc>
        <w:tc>
          <w:tcPr>
            <w:tcW w:w="7686" w:type="dxa"/>
            <w:shd w:val="clear" w:color="auto" w:fill="auto"/>
          </w:tcPr>
          <w:p w14:paraId="68158E5C">
            <w:pPr>
              <w:pStyle w:val="16"/>
              <w:widowControl/>
              <w:overflowPunct w:val="0"/>
              <w:autoSpaceDE w:val="0"/>
              <w:autoSpaceDN w:val="0"/>
              <w:adjustRightInd w:val="0"/>
              <w:jc w:val="left"/>
              <w:textAlignment w:val="baseline"/>
              <w:rPr>
                <w:ins w:id="93" w:author="Siyang Liu--China Telecom" w:date="2025-03-04T10:16:16Z"/>
                <w:rFonts w:hint="default" w:ascii="Arial" w:hAnsi="Arial" w:cs="Times New Roman"/>
                <w:kern w:val="0"/>
                <w:sz w:val="18"/>
                <w:szCs w:val="20"/>
                <w:lang w:val="en-GB" w:eastAsia="en-GB"/>
              </w:rPr>
            </w:pPr>
            <w:ins w:id="94" w:author="Siyang Liu--China Telecom" w:date="2025-03-04T10:16:16Z">
              <w:r>
                <w:rPr>
                  <w:rFonts w:hint="default" w:ascii="Arial" w:hAnsi="Arial" w:cs="Times New Roman"/>
                  <w:i/>
                  <w:iCs/>
                  <w:kern w:val="0"/>
                  <w:sz w:val="18"/>
                  <w:szCs w:val="20"/>
                  <w:lang w:val="en-GB" w:eastAsia="en-GB"/>
                </w:rPr>
                <w:t>ML Knowledge-based Transfer Learning</w:t>
              </w:r>
            </w:ins>
            <w:ins w:id="95" w:author="Siyang Liu--China Telecom" w:date="2025-03-04T10:16:16Z">
              <w:r>
                <w:rPr>
                  <w:rFonts w:hint="default" w:ascii="Arial" w:hAnsi="Arial" w:cs="Times New Roman"/>
                  <w:kern w:val="0"/>
                  <w:sz w:val="18"/>
                  <w:szCs w:val="20"/>
                  <w:lang w:val="en-GB" w:eastAsia="en-GB"/>
                </w:rPr>
                <w:t>: a technique where the knowledge gained from training of one or more ML models is applied or adapted to improve or develop another ML model.</w:t>
              </w:r>
            </w:ins>
          </w:p>
        </w:tc>
      </w:tr>
    </w:tbl>
    <w:p w14:paraId="1CC9011D">
      <w:pPr>
        <w:rPr>
          <w:ins w:id="96" w:author="Siyang Liu--China Telecom" w:date="2025-03-04T10:32:58Z"/>
          <w:rFonts w:hint="eastAsia"/>
        </w:rPr>
      </w:pPr>
    </w:p>
    <w:p w14:paraId="5193F330">
      <w:pPr>
        <w:widowControl/>
        <w:overflowPunct w:val="0"/>
        <w:autoSpaceDE w:val="0"/>
        <w:autoSpaceDN w:val="0"/>
        <w:adjustRightInd w:val="0"/>
        <w:spacing w:after="180"/>
        <w:jc w:val="left"/>
        <w:textAlignment w:val="baseline"/>
        <w:rPr>
          <w:ins w:id="97" w:author="Siyang Liu--China Telecom" w:date="2025-03-04T10:32:56Z"/>
          <w:rFonts w:hint="default" w:ascii="Times New Roman" w:hAnsi="Times New Roman" w:cs="Times New Roman"/>
          <w:kern w:val="0"/>
          <w:sz w:val="20"/>
          <w:szCs w:val="20"/>
          <w:lang w:val="en-GB" w:eastAsia="en-GB"/>
        </w:rPr>
      </w:pPr>
      <w:ins w:id="98" w:author="Siyang Liu--China Telecom" w:date="2025-03-04T10:32:59Z">
        <w:r>
          <w:rPr>
            <w:rFonts w:ascii="Times New Roman" w:hAnsi="Times New Roman" w:cs="Times New Roman"/>
            <w:kern w:val="0"/>
            <w:sz w:val="20"/>
            <w:szCs w:val="20"/>
            <w:lang w:val="en-GB" w:eastAsia="en-GB"/>
          </w:rPr>
          <w:t>The following unified definition for</w:t>
        </w:r>
      </w:ins>
      <w:ins w:id="99" w:author="Siyang Liu--China Telecom" w:date="2025-03-04T10:32:59Z">
        <w:r>
          <w:rPr>
            <w:rFonts w:hint="default" w:ascii="Times New Roman" w:hAnsi="Times New Roman" w:cs="Times New Roman"/>
            <w:kern w:val="0"/>
            <w:sz w:val="20"/>
            <w:szCs w:val="20"/>
            <w:lang w:val="en-GB" w:eastAsia="en-GB"/>
          </w:rPr>
          <w:t xml:space="preserve"> </w:t>
        </w:r>
      </w:ins>
      <w:ins w:id="100" w:author="Siyang Liu--China Telecom" w:date="2025-03-04T10:32:59Z">
        <w:r>
          <w:rPr>
            <w:rFonts w:ascii="Times New Roman" w:hAnsi="Times New Roman" w:cs="Times New Roman"/>
            <w:kern w:val="0"/>
            <w:sz w:val="20"/>
            <w:szCs w:val="20"/>
            <w:lang w:val="en-GB" w:eastAsia="en-GB"/>
          </w:rPr>
          <w:t>‘</w:t>
        </w:r>
      </w:ins>
      <w:ins w:id="101" w:author="Siyang Liu--China Telecom" w:date="2025-03-04T10:33:11Z">
        <w:r>
          <w:rPr>
            <w:rFonts w:hint="default" w:ascii="Times New Roman" w:hAnsi="Times New Roman" w:cs="Times New Roman"/>
            <w:kern w:val="0"/>
            <w:sz w:val="20"/>
            <w:szCs w:val="20"/>
            <w:lang w:val="en-GB" w:eastAsia="en-GB"/>
          </w:rPr>
          <w:t>Tran</w:t>
        </w:r>
      </w:ins>
      <w:ins w:id="102" w:author="Siyang Liu--China Telecom" w:date="2025-03-04T10:33:12Z">
        <w:r>
          <w:rPr>
            <w:rFonts w:hint="default" w:ascii="Times New Roman" w:hAnsi="Times New Roman" w:cs="Times New Roman"/>
            <w:kern w:val="0"/>
            <w:sz w:val="20"/>
            <w:szCs w:val="20"/>
            <w:lang w:val="en-GB" w:eastAsia="en-GB"/>
          </w:rPr>
          <w:t>sf</w:t>
        </w:r>
      </w:ins>
      <w:ins w:id="103" w:author="Siyang Liu--China Telecom" w:date="2025-03-04T10:33:13Z">
        <w:r>
          <w:rPr>
            <w:rFonts w:hint="default" w:ascii="Times New Roman" w:hAnsi="Times New Roman" w:cs="Times New Roman"/>
            <w:kern w:val="0"/>
            <w:sz w:val="20"/>
            <w:szCs w:val="20"/>
            <w:lang w:val="en-GB" w:eastAsia="en-GB"/>
          </w:rPr>
          <w:t>er</w:t>
        </w:r>
      </w:ins>
      <w:ins w:id="104" w:author="Siyang Liu--China Telecom" w:date="2025-03-04T10:32:59Z">
        <w:r>
          <w:rPr>
            <w:rFonts w:ascii="Times New Roman" w:hAnsi="Times New Roman" w:cs="Times New Roman"/>
            <w:kern w:val="0"/>
            <w:sz w:val="20"/>
            <w:szCs w:val="20"/>
            <w:lang w:val="en-GB" w:eastAsia="en-GB"/>
          </w:rPr>
          <w:t xml:space="preserve"> Learning’</w:t>
        </w:r>
      </w:ins>
      <w:ins w:id="105" w:author="Siyang Liu--China Telecom" w:date="2025-03-04T10:32:59Z">
        <w:r>
          <w:rPr>
            <w:rFonts w:hint="default" w:ascii="Times New Roman" w:hAnsi="Times New Roman" w:cs="Times New Roman"/>
            <w:kern w:val="0"/>
            <w:sz w:val="20"/>
            <w:szCs w:val="20"/>
            <w:lang w:val="en-GB" w:eastAsia="en-GB"/>
          </w:rPr>
          <w:t xml:space="preserve"> is</w:t>
        </w:r>
      </w:ins>
      <w:ins w:id="106" w:author="Siyang Liu--China Telecom" w:date="2025-03-04T10:32:59Z">
        <w:r>
          <w:rPr>
            <w:rFonts w:ascii="Times New Roman" w:hAnsi="Times New Roman" w:cs="Times New Roman"/>
            <w:kern w:val="0"/>
            <w:sz w:val="20"/>
            <w:szCs w:val="20"/>
            <w:lang w:val="en-GB" w:eastAsia="en-GB"/>
          </w:rPr>
          <w:t xml:space="preserve"> proposed</w:t>
        </w:r>
      </w:ins>
      <w:ins w:id="107" w:author="China Telecom_r02" w:date="2025-03-14T10:39:33Z">
        <w:r>
          <w:rPr>
            <w:rFonts w:hint="eastAsia" w:ascii="Times New Roman" w:hAnsi="Times New Roman" w:cs="Times New Roman"/>
            <w:kern w:val="0"/>
            <w:sz w:val="20"/>
            <w:szCs w:val="20"/>
            <w:lang w:val="en-US" w:eastAsia="zh-CN"/>
          </w:rPr>
          <w:t xml:space="preserve"> </w:t>
        </w:r>
      </w:ins>
      <w:ins w:id="108" w:author="China Telecom_r02" w:date="2025-03-14T10:39:32Z">
        <w:r>
          <w:rPr>
            <w:rFonts w:hint="eastAsia" w:ascii="Times New Roman" w:hAnsi="Times New Roman" w:cs="Times New Roman"/>
            <w:kern w:val="0"/>
            <w:sz w:val="20"/>
            <w:szCs w:val="20"/>
            <w:lang w:val="en-US" w:eastAsia="zh-CN"/>
          </w:rPr>
          <w:t>(</w:t>
        </w:r>
      </w:ins>
      <w:ins w:id="109" w:author="China Telecom_r02" w:date="2025-03-14T10:39:48Z">
        <w:r>
          <w:rPr>
            <w:rFonts w:hint="eastAsia" w:ascii="Times New Roman" w:hAnsi="Times New Roman" w:cs="Times New Roman"/>
            <w:kern w:val="0"/>
            <w:sz w:val="20"/>
            <w:szCs w:val="20"/>
            <w:lang w:val="en-US" w:eastAsia="zh-CN"/>
          </w:rPr>
          <w:t>based on SA5 definition</w:t>
        </w:r>
      </w:ins>
      <w:ins w:id="110" w:author="China Telecom_r02" w:date="2025-03-14T10:39:32Z">
        <w:r>
          <w:rPr>
            <w:rFonts w:hint="eastAsia" w:ascii="Times New Roman" w:hAnsi="Times New Roman" w:cs="Times New Roman"/>
            <w:kern w:val="0"/>
            <w:sz w:val="20"/>
            <w:szCs w:val="20"/>
            <w:lang w:val="en-US" w:eastAsia="zh-CN"/>
          </w:rPr>
          <w:t>)</w:t>
        </w:r>
      </w:ins>
      <w:ins w:id="111" w:author="Siyang Liu--China Telecom" w:date="2025-03-04T10:32:59Z">
        <w:r>
          <w:rPr>
            <w:rFonts w:ascii="Times New Roman" w:hAnsi="Times New Roman" w:cs="Times New Roman"/>
            <w:kern w:val="0"/>
            <w:sz w:val="20"/>
            <w:szCs w:val="20"/>
            <w:lang w:val="en-GB" w:eastAsia="en-GB"/>
          </w:rPr>
          <w:t>:</w:t>
        </w:r>
      </w:ins>
    </w:p>
    <w:p w14:paraId="73D5C489">
      <w:pPr>
        <w:widowControl/>
        <w:overflowPunct w:val="0"/>
        <w:autoSpaceDE w:val="0"/>
        <w:autoSpaceDN w:val="0"/>
        <w:adjustRightInd w:val="0"/>
        <w:spacing w:after="180"/>
        <w:jc w:val="left"/>
        <w:textAlignment w:val="baseline"/>
      </w:pPr>
      <w:ins w:id="112" w:author="Siyang Liu--China Telecom" w:date="2025-03-04T10:31:18Z">
        <w:r>
          <w:rPr>
            <w:rFonts w:hint="default" w:ascii="Times New Roman" w:hAnsi="Times New Roman" w:cs="Times New Roman"/>
            <w:b/>
            <w:bCs/>
            <w:kern w:val="0"/>
            <w:sz w:val="20"/>
            <w:szCs w:val="20"/>
            <w:lang w:val="en-GB" w:eastAsia="en-GB"/>
          </w:rPr>
          <w:t>Transfer Learning</w:t>
        </w:r>
      </w:ins>
      <w:ins w:id="113" w:author="Siyang Liu--China Telecom" w:date="2025-03-04T10:31:18Z">
        <w:r>
          <w:rPr>
            <w:rFonts w:hint="default" w:ascii="Times New Roman" w:hAnsi="Times New Roman" w:cs="Times New Roman"/>
            <w:kern w:val="0"/>
            <w:sz w:val="20"/>
            <w:szCs w:val="20"/>
            <w:lang w:val="en-GB" w:eastAsia="en-GB"/>
          </w:rPr>
          <w:t>: A machine learning technique where the knowledge acquired from training one or more</w:t>
        </w:r>
      </w:ins>
      <w:ins w:id="114" w:author="Siyang Liu--China Telecom" w:date="2025-03-04T10:31:32Z">
        <w:r>
          <w:rPr>
            <w:rFonts w:hint="default" w:ascii="Times New Roman" w:hAnsi="Times New Roman" w:cs="Times New Roman"/>
            <w:kern w:val="0"/>
            <w:sz w:val="20"/>
            <w:szCs w:val="20"/>
            <w:lang w:val="en-GB" w:eastAsia="en-GB"/>
          </w:rPr>
          <w:t xml:space="preserve"> ML</w:t>
        </w:r>
      </w:ins>
      <w:ins w:id="115" w:author="Siyang Liu--China Telecom" w:date="2025-03-04T10:31:18Z">
        <w:r>
          <w:rPr>
            <w:rFonts w:hint="default" w:ascii="Times New Roman" w:hAnsi="Times New Roman" w:cs="Times New Roman"/>
            <w:kern w:val="0"/>
            <w:sz w:val="20"/>
            <w:szCs w:val="20"/>
            <w:lang w:val="en-GB" w:eastAsia="en-GB"/>
          </w:rPr>
          <w:t xml:space="preserve"> models</w:t>
        </w:r>
      </w:ins>
      <w:ins w:id="116" w:author="Siyang Liu--China Telecom" w:date="2025-03-04T10:32:01Z">
        <w:r>
          <w:rPr>
            <w:rFonts w:hint="default" w:ascii="Times New Roman" w:hAnsi="Times New Roman" w:cs="Times New Roman"/>
            <w:kern w:val="0"/>
            <w:sz w:val="20"/>
            <w:szCs w:val="20"/>
            <w:lang w:val="en-GB" w:eastAsia="en-GB"/>
          </w:rPr>
          <w:t xml:space="preserve"> </w:t>
        </w:r>
      </w:ins>
      <w:ins w:id="117" w:author="Siyang Liu--China Telecom" w:date="2025-03-04T10:31:18Z">
        <w:r>
          <w:rPr>
            <w:rFonts w:hint="default" w:ascii="Times New Roman" w:hAnsi="Times New Roman" w:cs="Times New Roman"/>
            <w:kern w:val="0"/>
            <w:sz w:val="20"/>
            <w:szCs w:val="20"/>
            <w:lang w:val="en-GB" w:eastAsia="en-GB"/>
          </w:rPr>
          <w:t>is leveraged to enhance the performance or accelerate the training of a</w:t>
        </w:r>
      </w:ins>
      <w:ins w:id="118" w:author="Siyang Liu--China Telecom" w:date="2025-03-04T10:32:32Z">
        <w:r>
          <w:rPr>
            <w:rFonts w:hint="default" w:ascii="Times New Roman" w:hAnsi="Times New Roman" w:cs="Times New Roman"/>
            <w:kern w:val="0"/>
            <w:sz w:val="20"/>
            <w:szCs w:val="20"/>
            <w:lang w:val="en-GB" w:eastAsia="en-GB"/>
          </w:rPr>
          <w:t>n</w:t>
        </w:r>
      </w:ins>
      <w:ins w:id="119" w:author="Siyang Liu--China Telecom" w:date="2025-03-04T10:32:34Z">
        <w:r>
          <w:rPr>
            <w:rFonts w:hint="default" w:ascii="Times New Roman" w:hAnsi="Times New Roman" w:cs="Times New Roman"/>
            <w:kern w:val="0"/>
            <w:sz w:val="20"/>
            <w:szCs w:val="20"/>
            <w:lang w:val="en-GB" w:eastAsia="en-GB"/>
          </w:rPr>
          <w:t>other</w:t>
        </w:r>
      </w:ins>
      <w:ins w:id="120" w:author="Siyang Liu--China Telecom" w:date="2025-03-04T10:32:35Z">
        <w:r>
          <w:rPr>
            <w:rFonts w:hint="default" w:ascii="Times New Roman" w:hAnsi="Times New Roman" w:cs="Times New Roman"/>
            <w:kern w:val="0"/>
            <w:sz w:val="20"/>
            <w:szCs w:val="20"/>
            <w:lang w:val="en-GB" w:eastAsia="en-GB"/>
          </w:rPr>
          <w:t xml:space="preserve"> </w:t>
        </w:r>
      </w:ins>
      <w:ins w:id="121" w:author="Siyang Liu--China Telecom" w:date="2025-03-04T10:32:36Z">
        <w:r>
          <w:rPr>
            <w:rFonts w:hint="default" w:ascii="Times New Roman" w:hAnsi="Times New Roman" w:cs="Times New Roman"/>
            <w:kern w:val="0"/>
            <w:sz w:val="20"/>
            <w:szCs w:val="20"/>
            <w:lang w:val="en-GB" w:eastAsia="en-GB"/>
          </w:rPr>
          <w:t>ML</w:t>
        </w:r>
      </w:ins>
      <w:ins w:id="122" w:author="Siyang Liu--China Telecom" w:date="2025-03-04T10:31:18Z">
        <w:r>
          <w:rPr>
            <w:rFonts w:hint="default" w:ascii="Times New Roman" w:hAnsi="Times New Roman" w:cs="Times New Roman"/>
            <w:kern w:val="0"/>
            <w:sz w:val="20"/>
            <w:szCs w:val="20"/>
            <w:lang w:val="en-GB" w:eastAsia="en-GB"/>
          </w:rPr>
          <w:t xml:space="preserve"> model.</w:t>
        </w:r>
      </w:ins>
    </w:p>
    <w:p w14:paraId="7BC0A7C0">
      <w:pPr>
        <w:pBdr>
          <w:top w:val="single" w:color="auto" w:sz="4" w:space="1"/>
          <w:left w:val="single" w:color="auto" w:sz="4" w:space="4"/>
          <w:bottom w:val="single" w:color="auto" w:sz="4" w:space="1"/>
          <w:right w:val="single" w:color="auto" w:sz="4" w:space="4"/>
        </w:pBdr>
        <w:jc w:val="center"/>
        <w:rPr>
          <w:rFonts w:hint="eastAsia" w:eastAsiaTheme="minorEastAsia"/>
          <w:lang w:val="en-US" w:eastAsia="zh-CN"/>
        </w:rPr>
      </w:pPr>
      <w:r>
        <w:rPr>
          <w:rFonts w:ascii="Arial" w:hAnsi="Arial" w:cs="Arial"/>
          <w:color w:val="0000FF"/>
          <w:sz w:val="28"/>
          <w:szCs w:val="28"/>
          <w:lang w:eastAsia="en-US"/>
        </w:rPr>
        <w:t xml:space="preserve">* * * * End of Change * * * </w:t>
      </w:r>
    </w:p>
    <w:p w14:paraId="4AF18A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17997"/>
    <w:multiLevelType w:val="multilevel"/>
    <w:tmpl w:val="057179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_r02">
    <w15:presenceInfo w15:providerId="None" w15:userId="China Telecom_r02"/>
  </w15:person>
  <w15:person w15:author="Siyang Liu--China Telecom">
    <w15:presenceInfo w15:providerId="None" w15:userId="Siyang Liu--China Telecom"/>
  </w15:person>
  <w15:person w15:author="China Telecom_r01">
    <w15:presenceInfo w15:providerId="None" w15:userId="China Telecom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D79D4"/>
    <w:rsid w:val="11C91069"/>
    <w:rsid w:val="239E7085"/>
    <w:rsid w:val="2EF10E98"/>
    <w:rsid w:val="36470B75"/>
    <w:rsid w:val="36D84407"/>
    <w:rsid w:val="3BD34132"/>
    <w:rsid w:val="43594049"/>
    <w:rsid w:val="4AFC3310"/>
    <w:rsid w:val="53C61804"/>
    <w:rsid w:val="56271D14"/>
    <w:rsid w:val="5C9D79D4"/>
    <w:rsid w:val="5CD6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paragraph" w:customStyle="1" w:styleId="9">
    <w:name w:val="CR Cover Page"/>
    <w:qFormat/>
    <w:uiPriority w:val="0"/>
    <w:pPr>
      <w:spacing w:after="120"/>
    </w:pPr>
    <w:rPr>
      <w:rFonts w:ascii="Arial" w:hAnsi="Arial" w:cs="Times New Roman" w:eastAsiaTheme="minorEastAsia"/>
      <w:lang w:val="en-GB" w:eastAsia="en-US" w:bidi="ar-SA"/>
    </w:rPr>
  </w:style>
  <w:style w:type="paragraph" w:customStyle="1" w:styleId="10">
    <w:name w:val="EX"/>
    <w:basedOn w:val="1"/>
    <w:qFormat/>
    <w:uiPriority w:val="0"/>
    <w:pPr>
      <w:keepLines/>
      <w:ind w:left="1702" w:hanging="1418"/>
    </w:pPr>
  </w:style>
  <w:style w:type="paragraph" w:customStyle="1" w:styleId="11">
    <w:name w:val="Editor's Note"/>
    <w:basedOn w:val="12"/>
    <w:qFormat/>
    <w:uiPriority w:val="0"/>
    <w:pPr>
      <w:ind w:left="1559" w:hanging="1276"/>
    </w:pPr>
    <w:rPr>
      <w:color w:val="FF0000"/>
    </w:rPr>
  </w:style>
  <w:style w:type="paragraph" w:customStyle="1" w:styleId="12">
    <w:name w:val="NO"/>
    <w:basedOn w:val="1"/>
    <w:qFormat/>
    <w:uiPriority w:val="0"/>
    <w:pPr>
      <w:keepLines/>
      <w:ind w:left="1135" w:hanging="851"/>
    </w:p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中国电信股份有限公司研究院</Company>
  <Pages>4</Pages>
  <Words>306</Words>
  <Characters>1667</Characters>
  <Lines>0</Lines>
  <Paragraphs>0</Paragraphs>
  <TotalTime>124</TotalTime>
  <ScaleCrop>false</ScaleCrop>
  <LinksUpToDate>false</LinksUpToDate>
  <CharactersWithSpaces>1948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2025-03-04T01:47:00Z</dcterms:created>
  <dc:creator>Siyang Liu--China Telecom</dc:creator>
  <cp:lastModifiedBy>Long Biao</cp:lastModifiedBy>
  <dcterms:modified xsi:type="dcterms:W3CDTF">2025-03-14T05:07:10Z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CF1A83ACAA7349E283255CBB95420E41_13</vt:lpwstr>
  </property>
  <property fmtid="{D5CDD505-2E9C-101B-9397-08002B2CF9AE}" pid="4" name="KSOTemplateDocerSaveRecord">
    <vt:lpwstr>eyJoZGlkIjoiZGVkOTRhMzVlMmMzNTIwZDVlOTI3M2Y4NTM1MmRlNmMiLCJ1c2VySWQiOiIyNzI4NzU2MjEifQ==</vt:lpwstr>
  </property>
</Properties>
</file>